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ECB12" w14:textId="0A08AF54" w:rsidR="002C1E82" w:rsidRPr="002C1E82" w:rsidRDefault="006C7756" w:rsidP="002C1E82">
      <w:pPr>
        <w:pStyle w:val="CRCoverPage"/>
        <w:tabs>
          <w:tab w:val="right" w:pos="9639"/>
        </w:tabs>
        <w:spacing w:after="0"/>
        <w:rPr>
          <w:b/>
          <w:noProof/>
          <w:sz w:val="24"/>
          <w:lang w:eastAsia="zh-CN"/>
        </w:rPr>
      </w:pPr>
      <w:r>
        <w:rPr>
          <w:b/>
          <w:noProof/>
          <w:sz w:val="24"/>
        </w:rPr>
        <w:t>3GPP TSG-CT WG1 Meeting #15</w:t>
      </w:r>
      <w:r w:rsidR="00CB3108">
        <w:rPr>
          <w:rFonts w:hint="eastAsia"/>
          <w:b/>
          <w:noProof/>
          <w:sz w:val="24"/>
          <w:lang w:eastAsia="zh-CN"/>
        </w:rPr>
        <w:t>7</w:t>
      </w:r>
      <w:r w:rsidR="002C1E82" w:rsidRPr="002C1E82">
        <w:rPr>
          <w:b/>
          <w:noProof/>
          <w:sz w:val="24"/>
        </w:rPr>
        <w:tab/>
      </w:r>
      <w:r w:rsidR="002C1E82">
        <w:rPr>
          <w:b/>
          <w:noProof/>
          <w:sz w:val="24"/>
        </w:rPr>
        <w:t>C1-25</w:t>
      </w:r>
      <w:r w:rsidR="00B508C4">
        <w:rPr>
          <w:rFonts w:hint="eastAsia"/>
          <w:b/>
          <w:noProof/>
          <w:sz w:val="24"/>
          <w:lang w:eastAsia="zh-CN"/>
        </w:rPr>
        <w:t>6</w:t>
      </w:r>
      <w:ins w:id="0" w:author="xiaoxue_CATT" w:date="2025-10-17T00:07:00Z">
        <w:r w:rsidR="00E91632">
          <w:rPr>
            <w:rFonts w:hint="eastAsia"/>
            <w:b/>
            <w:noProof/>
            <w:sz w:val="24"/>
            <w:lang w:eastAsia="zh-CN"/>
          </w:rPr>
          <w:t>608</w:t>
        </w:r>
      </w:ins>
      <w:bookmarkStart w:id="1" w:name="_GoBack"/>
      <w:bookmarkEnd w:id="1"/>
      <w:del w:id="2" w:author="xiaoxue_CATT" w:date="2025-10-17T00:07:00Z">
        <w:r w:rsidR="00B508C4" w:rsidDel="00E91632">
          <w:rPr>
            <w:rFonts w:hint="eastAsia"/>
            <w:b/>
            <w:noProof/>
            <w:sz w:val="24"/>
            <w:lang w:eastAsia="zh-CN"/>
          </w:rPr>
          <w:delText>022</w:delText>
        </w:r>
      </w:del>
    </w:p>
    <w:p w14:paraId="11C88A41" w14:textId="5666755D" w:rsidR="001E489F" w:rsidRPr="007861B8" w:rsidRDefault="00187316" w:rsidP="002C1E82">
      <w:pPr>
        <w:pStyle w:val="a3"/>
        <w:pBdr>
          <w:bottom w:val="single" w:sz="4" w:space="1" w:color="auto"/>
        </w:pBdr>
        <w:tabs>
          <w:tab w:val="right" w:pos="9638"/>
        </w:tabs>
        <w:rPr>
          <w:rFonts w:eastAsia="Batang" w:cs="Arial"/>
          <w:b w:val="0"/>
          <w:lang w:eastAsia="zh-CN"/>
        </w:rPr>
      </w:pPr>
      <w:bookmarkStart w:id="3" w:name="OLE_LINK6"/>
      <w:bookmarkStart w:id="4" w:name="OLE_LINK7"/>
      <w:r w:rsidRPr="00187316">
        <w:rPr>
          <w:rFonts w:cs="Arial"/>
          <w:color w:val="000000"/>
          <w:sz w:val="24"/>
          <w:lang w:eastAsia="zh-CN"/>
        </w:rPr>
        <w:t>Sophia-Antipolis, France 13-17 October 202</w:t>
      </w:r>
      <w:r>
        <w:rPr>
          <w:rFonts w:cs="Arial" w:hint="eastAsia"/>
          <w:color w:val="000000"/>
          <w:sz w:val="24"/>
          <w:lang w:eastAsia="zh-CN"/>
        </w:rPr>
        <w:t>5</w:t>
      </w:r>
      <w:bookmarkEnd w:id="3"/>
      <w:bookmarkEnd w:id="4"/>
      <w:r w:rsidR="001E489F" w:rsidRPr="006C2E80">
        <w:tab/>
      </w:r>
    </w:p>
    <w:p w14:paraId="6B417959" w14:textId="5DE5C94D" w:rsidR="001E489F" w:rsidRPr="009279AE"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79AE">
        <w:rPr>
          <w:rFonts w:ascii="Arial" w:hAnsi="Arial" w:hint="eastAsia"/>
          <w:b/>
          <w:sz w:val="24"/>
          <w:szCs w:val="24"/>
          <w:lang w:val="en-US" w:eastAsia="zh-CN"/>
        </w:rPr>
        <w:t>CATT</w:t>
      </w:r>
    </w:p>
    <w:p w14:paraId="49D92DA3" w14:textId="51D86790" w:rsidR="001E489F" w:rsidRPr="006463DE"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279AE">
        <w:rPr>
          <w:rFonts w:ascii="Arial" w:hAnsi="Arial" w:cs="Arial"/>
          <w:b/>
          <w:noProof/>
          <w:sz w:val="24"/>
        </w:rPr>
        <w:t>N</w:t>
      </w:r>
      <w:r w:rsidR="009279AE">
        <w:rPr>
          <w:rFonts w:ascii="Arial" w:hAnsi="Arial" w:cs="Arial" w:hint="eastAsia"/>
          <w:b/>
          <w:noProof/>
          <w:sz w:val="24"/>
          <w:lang w:eastAsia="zh-CN"/>
        </w:rPr>
        <w:t>ew S</w:t>
      </w:r>
      <w:r w:rsidR="00864440">
        <w:rPr>
          <w:rFonts w:ascii="Arial" w:hAnsi="Arial" w:cs="Arial"/>
          <w:b/>
          <w:noProof/>
          <w:sz w:val="24"/>
        </w:rPr>
        <w:t xml:space="preserve">ID on </w:t>
      </w:r>
      <w:r w:rsidR="00B716F5">
        <w:rPr>
          <w:rFonts w:ascii="Arial" w:hAnsi="Arial" w:cs="Arial" w:hint="eastAsia"/>
          <w:b/>
          <w:noProof/>
          <w:sz w:val="24"/>
          <w:lang w:eastAsia="zh-CN"/>
        </w:rPr>
        <w:t xml:space="preserve">6G </w:t>
      </w:r>
      <w:r w:rsidR="001E4336" w:rsidRPr="001E4336">
        <w:rPr>
          <w:rFonts w:ascii="Arial" w:hAnsi="Arial" w:cs="Arial"/>
          <w:b/>
          <w:noProof/>
          <w:sz w:val="24"/>
          <w:lang w:eastAsia="zh-CN"/>
        </w:rPr>
        <w:t>NAS functions related to UE in idle mode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6AB77ED2" w:rsidR="001E489F" w:rsidRPr="006C2E80" w:rsidRDefault="007B412E" w:rsidP="007B412E">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8006CE">
        <w:rPr>
          <w:rFonts w:ascii="Arial" w:hAnsi="Arial" w:hint="eastAsia"/>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C0DF257"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0B2002">
        <w:rPr>
          <w:rFonts w:hint="eastAsia"/>
          <w:lang w:eastAsia="zh-CN"/>
        </w:rPr>
        <w:t xml:space="preserve">Study </w:t>
      </w:r>
      <w:r w:rsidR="00850463" w:rsidRPr="00850463">
        <w:rPr>
          <w:lang w:eastAsia="zh-CN"/>
        </w:rPr>
        <w:t xml:space="preserve">on </w:t>
      </w:r>
      <w:bookmarkStart w:id="5" w:name="OLE_LINK13"/>
      <w:r w:rsidR="00850463" w:rsidRPr="00850463">
        <w:rPr>
          <w:lang w:eastAsia="zh-CN"/>
        </w:rPr>
        <w:t xml:space="preserve">6G </w:t>
      </w:r>
      <w:r w:rsidR="00B716F5" w:rsidRPr="00B716F5">
        <w:rPr>
          <w:lang w:eastAsia="zh-CN"/>
        </w:rPr>
        <w:t>NAS functions related to UE in idle mode</w:t>
      </w:r>
      <w:bookmarkEnd w:id="5"/>
    </w:p>
    <w:p w14:paraId="1845B441" w14:textId="3A3425D0" w:rsidR="001E489F" w:rsidRPr="00850463" w:rsidRDefault="001E489F" w:rsidP="001E489F">
      <w:pPr>
        <w:pStyle w:val="Guidance"/>
      </w:pPr>
    </w:p>
    <w:p w14:paraId="4520DCE2" w14:textId="1500AEB8"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0B2002">
        <w:rPr>
          <w:rFonts w:hint="eastAsia"/>
          <w:lang w:eastAsia="zh-CN"/>
        </w:rPr>
        <w:t>FS_</w:t>
      </w:r>
      <w:r w:rsidR="00850463">
        <w:rPr>
          <w:rFonts w:hint="eastAsia"/>
          <w:lang w:eastAsia="zh-CN"/>
        </w:rPr>
        <w:t>6G_</w:t>
      </w:r>
      <w:r w:rsidR="00AC1290">
        <w:rPr>
          <w:rFonts w:hint="eastAsia"/>
          <w:lang w:eastAsia="zh-CN"/>
        </w:rPr>
        <w:t>NASUE_IDLE</w:t>
      </w:r>
    </w:p>
    <w:p w14:paraId="18C69795" w14:textId="1A6C0414" w:rsidR="001E489F" w:rsidRDefault="001E489F" w:rsidP="001E489F">
      <w:pPr>
        <w:pStyle w:val="Guidance"/>
      </w:pPr>
    </w:p>
    <w:p w14:paraId="15B1DB90" w14:textId="15D014AF" w:rsidR="001E489F" w:rsidRPr="001E489F" w:rsidRDefault="001E489F" w:rsidP="001E489F">
      <w:pPr>
        <w:pStyle w:val="8"/>
        <w:ind w:left="2835" w:hanging="2835"/>
        <w:rPr>
          <w:lang w:eastAsia="zh-CN"/>
        </w:rPr>
      </w:pPr>
      <w:r w:rsidRPr="001E489F">
        <w:rPr>
          <w:lang w:eastAsia="ja-JP"/>
        </w:rPr>
        <w:t>Unique identifier:</w:t>
      </w:r>
      <w:r w:rsidRPr="001E489F">
        <w:rPr>
          <w:lang w:eastAsia="ja-JP"/>
        </w:rPr>
        <w:tab/>
      </w:r>
      <w:r w:rsidR="000B2002">
        <w:rPr>
          <w:rFonts w:hint="eastAsia"/>
          <w:lang w:eastAsia="zh-CN"/>
        </w:rPr>
        <w:t>TBD</w:t>
      </w:r>
    </w:p>
    <w:p w14:paraId="6340F223" w14:textId="6AB64847" w:rsidR="001E489F" w:rsidRDefault="001E489F" w:rsidP="001E489F">
      <w:pPr>
        <w:pStyle w:val="Guidance"/>
      </w:pPr>
    </w:p>
    <w:p w14:paraId="4D9605DA" w14:textId="636D0036" w:rsidR="001E489F" w:rsidRPr="001E489F" w:rsidRDefault="001E489F" w:rsidP="001E489F">
      <w:pPr>
        <w:pStyle w:val="8"/>
        <w:ind w:left="2835" w:hanging="2835"/>
        <w:rPr>
          <w:lang w:eastAsia="zh-CN"/>
        </w:rPr>
      </w:pPr>
      <w:r w:rsidRPr="001E489F">
        <w:rPr>
          <w:lang w:eastAsia="ja-JP"/>
        </w:rPr>
        <w:t>Potential target Release:</w:t>
      </w:r>
      <w:r w:rsidRPr="001E489F">
        <w:rPr>
          <w:lang w:eastAsia="ja-JP"/>
        </w:rPr>
        <w:tab/>
        <w:t>Rel-</w:t>
      </w:r>
      <w:r w:rsidR="000B2002">
        <w:rPr>
          <w:rFonts w:hint="eastAsia"/>
          <w:lang w:eastAsia="zh-CN"/>
        </w:rPr>
        <w:t>20</w:t>
      </w:r>
    </w:p>
    <w:p w14:paraId="0F6B4D92" w14:textId="67AE0F0D"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2174CE" w:rsidR="001E489F" w:rsidRDefault="00187070" w:rsidP="005875D6">
            <w:pPr>
              <w:pStyle w:val="TAC"/>
            </w:pPr>
            <w:r>
              <w:rPr>
                <w:rFonts w:hint="eastAsia"/>
                <w:lang w:eastAsia="zh-CN"/>
              </w:rPr>
              <w:t>x</w:t>
            </w:r>
          </w:p>
        </w:tc>
        <w:tc>
          <w:tcPr>
            <w:tcW w:w="1037" w:type="dxa"/>
            <w:tcBorders>
              <w:top w:val="nil"/>
            </w:tcBorders>
          </w:tcPr>
          <w:p w14:paraId="1D3E8F18" w14:textId="41ADFE32" w:rsidR="001E489F" w:rsidRDefault="00B30811" w:rsidP="005875D6">
            <w:pPr>
              <w:pStyle w:val="TAC"/>
            </w:pPr>
            <w:r>
              <w:rPr>
                <w:rFonts w:hint="eastAsia"/>
                <w:lang w:eastAsia="zh-CN"/>
              </w:rPr>
              <w:t>x</w:t>
            </w:r>
          </w:p>
        </w:tc>
        <w:tc>
          <w:tcPr>
            <w:tcW w:w="850" w:type="dxa"/>
            <w:tcBorders>
              <w:top w:val="nil"/>
            </w:tcBorders>
          </w:tcPr>
          <w:p w14:paraId="04045F0B" w14:textId="4AFD910A" w:rsidR="001E489F" w:rsidRDefault="00B30811" w:rsidP="005875D6">
            <w:pPr>
              <w:pStyle w:val="TAC"/>
            </w:pPr>
            <w:r>
              <w:rPr>
                <w:rFonts w:hint="eastAsia"/>
                <w:lang w:eastAsia="zh-CN"/>
              </w:rPr>
              <w:t>x</w:t>
            </w:r>
          </w:p>
        </w:tc>
        <w:tc>
          <w:tcPr>
            <w:tcW w:w="851" w:type="dxa"/>
            <w:tcBorders>
              <w:top w:val="nil"/>
            </w:tcBorders>
          </w:tcPr>
          <w:p w14:paraId="36BEDBE0" w14:textId="7CB21468" w:rsidR="001E489F" w:rsidRDefault="00B3081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6C5C993" w:rsidR="001E489F" w:rsidRDefault="00B30811"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3A376C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1F05A65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5D0F661" w:rsidR="007861B8" w:rsidRDefault="00546209" w:rsidP="005875D6">
            <w:pPr>
              <w:pStyle w:val="TAC"/>
            </w:pPr>
            <w:bookmarkStart w:id="6" w:name="OLE_LINK1"/>
            <w:bookmarkStart w:id="7" w:name="OLE_LINK2"/>
            <w:r>
              <w:rPr>
                <w:rFonts w:hint="eastAsia"/>
                <w:lang w:eastAsia="zh-CN"/>
              </w:rPr>
              <w:lastRenderedPageBreak/>
              <w:t>x</w:t>
            </w:r>
            <w:bookmarkEnd w:id="6"/>
            <w:bookmarkEnd w:id="7"/>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7418F3" w14:paraId="3A7886E2" w14:textId="77777777" w:rsidTr="005875D6">
        <w:trPr>
          <w:cantSplit/>
          <w:jc w:val="center"/>
        </w:trPr>
        <w:tc>
          <w:tcPr>
            <w:tcW w:w="1101" w:type="dxa"/>
          </w:tcPr>
          <w:p w14:paraId="74097D4D" w14:textId="19667A64" w:rsidR="007418F3" w:rsidRPr="002A7086" w:rsidRDefault="00206602" w:rsidP="005875D6">
            <w:pPr>
              <w:pStyle w:val="TAL"/>
            </w:pPr>
            <w:r w:rsidRPr="00206602">
              <w:t>FS_6G_REQ</w:t>
            </w:r>
          </w:p>
        </w:tc>
        <w:tc>
          <w:tcPr>
            <w:tcW w:w="1101" w:type="dxa"/>
          </w:tcPr>
          <w:p w14:paraId="2B18F0C7" w14:textId="4222ABC2" w:rsidR="007418F3" w:rsidRPr="00270552" w:rsidRDefault="00206602" w:rsidP="005875D6">
            <w:pPr>
              <w:pStyle w:val="TAL"/>
              <w:rPr>
                <w:lang w:eastAsia="zh-CN"/>
              </w:rPr>
            </w:pPr>
            <w:r>
              <w:rPr>
                <w:rFonts w:hint="eastAsia"/>
                <w:lang w:eastAsia="zh-CN"/>
              </w:rPr>
              <w:t>SA1</w:t>
            </w:r>
          </w:p>
        </w:tc>
        <w:tc>
          <w:tcPr>
            <w:tcW w:w="1101" w:type="dxa"/>
          </w:tcPr>
          <w:p w14:paraId="76D9DB3B" w14:textId="0E97252D" w:rsidR="007418F3" w:rsidRPr="002A7086" w:rsidRDefault="00206602" w:rsidP="005875D6">
            <w:pPr>
              <w:pStyle w:val="TAL"/>
            </w:pPr>
            <w:r w:rsidRPr="00206602">
              <w:t>1050110</w:t>
            </w:r>
          </w:p>
        </w:tc>
        <w:tc>
          <w:tcPr>
            <w:tcW w:w="6010" w:type="dxa"/>
          </w:tcPr>
          <w:p w14:paraId="1EBC5794" w14:textId="4FD1D8C9" w:rsidR="007418F3" w:rsidRPr="002A7086" w:rsidRDefault="00206602" w:rsidP="005875D6">
            <w:pPr>
              <w:pStyle w:val="TAL"/>
            </w:pPr>
            <w:r w:rsidRPr="00206602">
              <w:t>Study on 6G Use Cases and Service Requirements</w:t>
            </w:r>
          </w:p>
        </w:tc>
      </w:tr>
      <w:tr w:rsidR="00546209" w14:paraId="1326EDDC" w14:textId="77777777" w:rsidTr="005875D6">
        <w:trPr>
          <w:cantSplit/>
          <w:jc w:val="center"/>
        </w:trPr>
        <w:tc>
          <w:tcPr>
            <w:tcW w:w="1101" w:type="dxa"/>
          </w:tcPr>
          <w:p w14:paraId="68BCEFEC" w14:textId="2F11DF3E" w:rsidR="00546209" w:rsidRDefault="00546209" w:rsidP="005875D6">
            <w:pPr>
              <w:pStyle w:val="TAL"/>
            </w:pPr>
            <w:del w:id="8" w:author="xiaoxue_CATT" w:date="2025-10-16T01:16:00Z">
              <w:r w:rsidRPr="002A7086" w:rsidDel="004F34D3">
                <w:delText>5GSAT_Ph</w:delText>
              </w:r>
              <w:r w:rsidRPr="002A7086" w:rsidDel="004F34D3">
                <w:rPr>
                  <w:rFonts w:hint="eastAsia"/>
                </w:rPr>
                <w:delText>4</w:delText>
              </w:r>
            </w:del>
          </w:p>
        </w:tc>
        <w:tc>
          <w:tcPr>
            <w:tcW w:w="1101" w:type="dxa"/>
          </w:tcPr>
          <w:p w14:paraId="334D300A" w14:textId="45926B92" w:rsidR="00546209" w:rsidRDefault="00546209" w:rsidP="005875D6">
            <w:pPr>
              <w:pStyle w:val="TAL"/>
            </w:pPr>
            <w:del w:id="9" w:author="xiaoxue_CATT" w:date="2025-10-16T01:16:00Z">
              <w:r w:rsidRPr="00270552" w:rsidDel="004F34D3">
                <w:rPr>
                  <w:rFonts w:hint="eastAsia"/>
                  <w:lang w:eastAsia="zh-CN"/>
                </w:rPr>
                <w:delText>SA</w:delText>
              </w:r>
              <w:r w:rsidRPr="00270552" w:rsidDel="004F34D3">
                <w:rPr>
                  <w:lang w:eastAsia="zh-CN"/>
                </w:rPr>
                <w:delText>1</w:delText>
              </w:r>
            </w:del>
          </w:p>
        </w:tc>
        <w:tc>
          <w:tcPr>
            <w:tcW w:w="1101" w:type="dxa"/>
          </w:tcPr>
          <w:p w14:paraId="3338BA6A" w14:textId="6CF33C18" w:rsidR="00546209" w:rsidRDefault="00546209" w:rsidP="005875D6">
            <w:pPr>
              <w:pStyle w:val="TAL"/>
            </w:pPr>
            <w:del w:id="10" w:author="xiaoxue_CATT" w:date="2025-10-16T01:16:00Z">
              <w:r w:rsidRPr="002A7086" w:rsidDel="004F34D3">
                <w:delText>1060071</w:delText>
              </w:r>
            </w:del>
          </w:p>
        </w:tc>
        <w:tc>
          <w:tcPr>
            <w:tcW w:w="6010" w:type="dxa"/>
          </w:tcPr>
          <w:p w14:paraId="225432A0" w14:textId="6A62D787" w:rsidR="00546209" w:rsidRPr="00251D80" w:rsidRDefault="00546209" w:rsidP="005875D6">
            <w:pPr>
              <w:pStyle w:val="TAL"/>
            </w:pPr>
            <w:del w:id="11" w:author="xiaoxue_CATT" w:date="2025-10-16T01:16:00Z">
              <w:r w:rsidRPr="002A7086" w:rsidDel="004F34D3">
                <w:rPr>
                  <w:rFonts w:hint="eastAsia"/>
                </w:rPr>
                <w:delText>N</w:delText>
              </w:r>
              <w:r w:rsidRPr="002A7086" w:rsidDel="004F34D3">
                <w:delText>ew services requirements for R</w:delText>
              </w:r>
              <w:r w:rsidRPr="002A7086" w:rsidDel="004F34D3">
                <w:rPr>
                  <w:rFonts w:hint="eastAsia"/>
                </w:rPr>
                <w:delText>20</w:delText>
              </w:r>
            </w:del>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1CF3134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46209" w14:paraId="0B66CC3F" w14:textId="77777777" w:rsidTr="005875D6">
        <w:trPr>
          <w:cantSplit/>
          <w:jc w:val="center"/>
        </w:trPr>
        <w:tc>
          <w:tcPr>
            <w:tcW w:w="1101" w:type="dxa"/>
          </w:tcPr>
          <w:p w14:paraId="2A3B29D4" w14:textId="0D2AA35B" w:rsidR="00546209" w:rsidRDefault="00546209" w:rsidP="005875D6">
            <w:pPr>
              <w:pStyle w:val="TAL"/>
            </w:pPr>
            <w:del w:id="12" w:author="xiaoxue_CATT" w:date="2025-10-14T14:17:00Z">
              <w:r w:rsidRPr="002A7086" w:rsidDel="00FC2D00">
                <w:delText>1030042</w:delText>
              </w:r>
            </w:del>
          </w:p>
        </w:tc>
        <w:tc>
          <w:tcPr>
            <w:tcW w:w="3326" w:type="dxa"/>
          </w:tcPr>
          <w:p w14:paraId="35593A55" w14:textId="6DEB3CBF" w:rsidR="00546209" w:rsidRPr="002A7086" w:rsidDel="00FC2D00" w:rsidRDefault="00546209" w:rsidP="00152C8A">
            <w:pPr>
              <w:pStyle w:val="TAL"/>
              <w:rPr>
                <w:del w:id="13" w:author="xiaoxue_CATT" w:date="2025-10-14T14:17:00Z"/>
              </w:rPr>
            </w:pPr>
            <w:del w:id="14" w:author="xiaoxue_CATT" w:date="2025-10-14T14:17:00Z">
              <w:r w:rsidRPr="002A7086" w:rsidDel="00FC2D00">
                <w:rPr>
                  <w:rFonts w:hint="eastAsia"/>
                </w:rPr>
                <w:delText>Stage 1 of 5GSAT</w:delText>
              </w:r>
              <w:r w:rsidRPr="002A7086" w:rsidDel="00FC2D00">
                <w:delText>: FS_5GSAT_Ph</w:delText>
              </w:r>
              <w:r w:rsidRPr="002A7086" w:rsidDel="00FC2D00">
                <w:rPr>
                  <w:rFonts w:hint="eastAsia"/>
                </w:rPr>
                <w:delText>4</w:delText>
              </w:r>
            </w:del>
          </w:p>
          <w:p w14:paraId="3AC061FD" w14:textId="5F59A563" w:rsidR="00546209" w:rsidRDefault="00546209" w:rsidP="005875D6">
            <w:pPr>
              <w:pStyle w:val="TAL"/>
            </w:pPr>
            <w:del w:id="15" w:author="xiaoxue_CATT" w:date="2025-10-14T14:17:00Z">
              <w:r w:rsidRPr="002A7086" w:rsidDel="00FC2D00">
                <w:delText xml:space="preserve">Study on satellite access - Phase </w:delText>
              </w:r>
              <w:r w:rsidRPr="002A7086" w:rsidDel="00FC2D00">
                <w:rPr>
                  <w:rFonts w:hint="eastAsia"/>
                </w:rPr>
                <w:delText>4</w:delText>
              </w:r>
            </w:del>
          </w:p>
        </w:tc>
        <w:tc>
          <w:tcPr>
            <w:tcW w:w="5099" w:type="dxa"/>
          </w:tcPr>
          <w:p w14:paraId="017BF4B1" w14:textId="65EF473C" w:rsidR="00546209" w:rsidRPr="00251D80" w:rsidRDefault="00546209" w:rsidP="005875D6">
            <w:pPr>
              <w:pStyle w:val="Guidance"/>
            </w:pPr>
            <w:del w:id="16" w:author="xiaoxue_CATT" w:date="2025-10-14T14:17:00Z">
              <w:r w:rsidRPr="002A7086" w:rsidDel="00FC2D00">
                <w:rPr>
                  <w:rFonts w:hint="eastAsia"/>
                </w:rPr>
                <w:delText>SA1</w:delText>
              </w:r>
              <w:r w:rsidRPr="002A7086" w:rsidDel="00FC2D00">
                <w:delText xml:space="preserve"> </w:delText>
              </w:r>
              <w:r w:rsidRPr="002A7086" w:rsidDel="00FC2D00">
                <w:rPr>
                  <w:rFonts w:hint="eastAsia"/>
                </w:rPr>
                <w:delText xml:space="preserve">study on </w:delText>
              </w:r>
              <w:r w:rsidRPr="002A7086" w:rsidDel="00FC2D00">
                <w:delText>new services requirements for R</w:delText>
              </w:r>
              <w:r w:rsidRPr="002A7086" w:rsidDel="00FC2D00">
                <w:rPr>
                  <w:rFonts w:hint="eastAsia"/>
                </w:rPr>
                <w:delText>20</w:delText>
              </w:r>
            </w:del>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Default="001E489F" w:rsidP="007861B8">
      <w:pPr>
        <w:pStyle w:val="1"/>
        <w:rPr>
          <w:ins w:id="17" w:author="xiaoxue_CATT" w:date="2025-10-16T14:03:00Z"/>
          <w:rFonts w:hint="eastAsia"/>
          <w:lang w:eastAsia="zh-CN"/>
        </w:rPr>
      </w:pPr>
      <w:r w:rsidRPr="007861B8">
        <w:rPr>
          <w:lang w:eastAsia="ja-JP"/>
        </w:rPr>
        <w:t>3</w:t>
      </w:r>
      <w:r w:rsidRPr="007861B8">
        <w:rPr>
          <w:lang w:eastAsia="ja-JP"/>
        </w:rPr>
        <w:tab/>
        <w:t>Justification</w:t>
      </w:r>
    </w:p>
    <w:p w14:paraId="7C495282" w14:textId="52E46E14" w:rsidR="00ED303B" w:rsidRDefault="00ED303B" w:rsidP="003D0CFF">
      <w:pPr>
        <w:rPr>
          <w:lang w:eastAsia="zh-CN"/>
        </w:rPr>
      </w:pPr>
      <w:bookmarkStart w:id="18" w:name="OLE_LINK22"/>
      <w:r>
        <w:t>A new Rel-</w:t>
      </w:r>
      <w:r>
        <w:rPr>
          <w:rFonts w:hint="eastAsia"/>
          <w:lang w:eastAsia="zh-CN"/>
        </w:rPr>
        <w:t>20</w:t>
      </w:r>
      <w:r>
        <w:t xml:space="preserve"> </w:t>
      </w:r>
      <w:r>
        <w:rPr>
          <w:rFonts w:hint="eastAsia"/>
          <w:lang w:eastAsia="zh-CN"/>
        </w:rPr>
        <w:t>S</w:t>
      </w:r>
      <w:r>
        <w:t xml:space="preserve">ID on </w:t>
      </w:r>
      <w:r>
        <w:rPr>
          <w:rFonts w:hint="eastAsia"/>
          <w:lang w:eastAsia="zh-CN"/>
        </w:rPr>
        <w:t>6</w:t>
      </w:r>
      <w:r>
        <w:t>G System –</w:t>
      </w:r>
      <w:r w:rsidRPr="00206602">
        <w:t>Study on 6G Use Cases and Service Requirements</w:t>
      </w:r>
      <w:r w:rsidR="00957DF1">
        <w:rPr>
          <w:rFonts w:hint="eastAsia"/>
        </w:rPr>
        <w:t xml:space="preserve"> (</w:t>
      </w:r>
      <w:r w:rsidR="00957DF1" w:rsidRPr="003D0CFF">
        <w:t>FS_6G_REQ</w:t>
      </w:r>
      <w:r w:rsidR="00957DF1">
        <w:rPr>
          <w:rFonts w:hint="eastAsia"/>
        </w:rPr>
        <w:t>)</w:t>
      </w:r>
      <w:r>
        <w:t xml:space="preserve"> in </w:t>
      </w:r>
      <w:r w:rsidRPr="00ED303B">
        <w:t>SP-241391</w:t>
      </w:r>
      <w:r>
        <w:t xml:space="preserve"> has been approved</w:t>
      </w:r>
      <w:r>
        <w:rPr>
          <w:rFonts w:hint="eastAsia"/>
          <w:lang w:eastAsia="zh-CN"/>
        </w:rPr>
        <w:t xml:space="preserve">. </w:t>
      </w:r>
      <w:r w:rsidR="00A2079D" w:rsidRPr="000F1533">
        <w:t>The evo</w:t>
      </w:r>
      <w:r w:rsidR="006411BD">
        <w:t xml:space="preserve">lution to 6G, as outlined in </w:t>
      </w:r>
      <w:r w:rsidR="006411BD">
        <w:rPr>
          <w:rFonts w:hint="eastAsia"/>
          <w:lang w:eastAsia="zh-CN"/>
        </w:rPr>
        <w:t>3GPP</w:t>
      </w:r>
      <w:r w:rsidR="006411BD">
        <w:rPr>
          <w:lang w:val="en-US" w:eastAsia="zh-CN"/>
        </w:rPr>
        <w:t> </w:t>
      </w:r>
      <w:r w:rsidR="006411BD">
        <w:t>TR</w:t>
      </w:r>
      <w:r w:rsidR="006411BD">
        <w:rPr>
          <w:lang w:val="en-US"/>
        </w:rPr>
        <w:t> </w:t>
      </w:r>
      <w:r w:rsidR="00A2079D" w:rsidRPr="000F1533">
        <w:t>22.870</w:t>
      </w:r>
      <w:r w:rsidR="00A2079D" w:rsidRPr="000F1533">
        <w:rPr>
          <w:rFonts w:hint="eastAsia"/>
        </w:rPr>
        <w:t xml:space="preserve">, </w:t>
      </w:r>
      <w:r w:rsidR="00A2079D">
        <w:t xml:space="preserve">6G </w:t>
      </w:r>
      <w:r w:rsidR="007E076C" w:rsidRPr="00663768">
        <w:t>will introduce new services and capabilities, such as artificial intelligence, sensing, and computing, which require enhancement of</w:t>
      </w:r>
      <w:r w:rsidR="007E076C">
        <w:t xml:space="preserve"> the existing mechanism in </w:t>
      </w:r>
      <w:r w:rsidR="007E076C" w:rsidRPr="00663768">
        <w:t>to efficiently manage evolving technical demands and service requirements</w:t>
      </w:r>
      <w:r w:rsidR="007E076C">
        <w:rPr>
          <w:rFonts w:hint="eastAsia"/>
          <w:lang w:eastAsia="zh-CN"/>
        </w:rPr>
        <w:t>.</w:t>
      </w:r>
      <w:r w:rsidR="005067A7" w:rsidRPr="005067A7">
        <w:t xml:space="preserve"> </w:t>
      </w:r>
      <w:r w:rsidR="005067A7" w:rsidRPr="009F71BD">
        <w:t>TSG RAN has also initiated the FS_6G_RAN_Scen_Req study item to develop requirements for 6G Radio</w:t>
      </w:r>
      <w:r w:rsidR="005067A7">
        <w:rPr>
          <w:rFonts w:hint="eastAsia"/>
          <w:lang w:eastAsia="zh-CN"/>
        </w:rPr>
        <w:t>.</w:t>
      </w:r>
    </w:p>
    <w:p w14:paraId="0FE3F061" w14:textId="51905181" w:rsidR="00ED303B" w:rsidRDefault="007E076C" w:rsidP="003D0CFF">
      <w:pPr>
        <w:rPr>
          <w:lang w:eastAsia="zh-CN"/>
        </w:rPr>
      </w:pPr>
      <w:r w:rsidRPr="00D1548F">
        <w:t>The existing mechanisms for network selection, access technology prioritization, and access control, while robust in 5G, may not be sufficient to handle the dynamic, multi-dimensional, and intent-driven requirements of 6G use cases.</w:t>
      </w:r>
    </w:p>
    <w:p w14:paraId="5CAC9B5E" w14:textId="138227F7" w:rsidR="000D425B" w:rsidRDefault="00A6117B" w:rsidP="003D0CFF">
      <w:pPr>
        <w:rPr>
          <w:ins w:id="19" w:author="xiaoxue_CATT" w:date="2025-10-16T15:29:00Z"/>
          <w:rFonts w:hint="eastAsia"/>
        </w:rPr>
      </w:pPr>
      <w:r>
        <w:rPr>
          <w:rFonts w:hint="eastAsia"/>
        </w:rPr>
        <w:t>T</w:t>
      </w:r>
      <w:r w:rsidRPr="000F1533">
        <w:rPr>
          <w:rFonts w:hint="eastAsia"/>
        </w:rPr>
        <w:t xml:space="preserve">he 6G system will support existing 3GPP </w:t>
      </w:r>
      <w:r w:rsidRPr="00333A9D">
        <w:t xml:space="preserve">access technologies, including one or more </w:t>
      </w:r>
      <w:r>
        <w:t>NR</w:t>
      </w:r>
      <w:r w:rsidRPr="00333A9D">
        <w:t xml:space="preserve"> and E-UTRA as well </w:t>
      </w:r>
      <w:r>
        <w:t>as non-3GPP access technologies</w:t>
      </w:r>
      <w:r>
        <w:rPr>
          <w:rFonts w:hint="eastAsia"/>
        </w:rPr>
        <w:t xml:space="preserve"> and new </w:t>
      </w:r>
      <w:r w:rsidRPr="00333A9D">
        <w:t>access technologies</w:t>
      </w:r>
      <w:r w:rsidR="00ED303B">
        <w:rPr>
          <w:rFonts w:hint="eastAsia"/>
        </w:rPr>
        <w:t xml:space="preserve">, e.g., </w:t>
      </w:r>
      <w:ins w:id="20" w:author="xiaoxue_CATT" w:date="2025-10-16T15:53:00Z">
        <w:r w:rsidR="00B67D8B">
          <w:rPr>
            <w:rFonts w:hint="eastAsia"/>
          </w:rPr>
          <w:t>6</w:t>
        </w:r>
        <w:r w:rsidR="00B67D8B">
          <w:rPr>
            <w:rFonts w:hint="eastAsia"/>
          </w:rPr>
          <w:t>GR (</w:t>
        </w:r>
        <w:r w:rsidR="00B67D8B" w:rsidRPr="003D0CFF">
          <w:t>6G Radio Access Technologies</w:t>
        </w:r>
        <w:r w:rsidR="00B67D8B">
          <w:rPr>
            <w:rFonts w:hint="eastAsia"/>
          </w:rPr>
          <w:t>) as described in 3GPP</w:t>
        </w:r>
        <w:r w:rsidR="00B67D8B" w:rsidRPr="003D0CFF">
          <w:t> </w:t>
        </w:r>
        <w:r w:rsidR="00B67D8B">
          <w:t>TR</w:t>
        </w:r>
        <w:r w:rsidR="00B67D8B" w:rsidRPr="003D0CFF">
          <w:t> 38.914</w:t>
        </w:r>
      </w:ins>
      <w:del w:id="21" w:author="xiaoxue_CATT" w:date="2025-10-16T15:53:00Z">
        <w:r w:rsidR="00ED303B" w:rsidDel="00B67D8B">
          <w:rPr>
            <w:rFonts w:hint="eastAsia"/>
          </w:rPr>
          <w:delText>6G RAT</w:delText>
        </w:r>
      </w:del>
      <w:r w:rsidR="00AC1290">
        <w:rPr>
          <w:rFonts w:hint="eastAsia"/>
        </w:rPr>
        <w:t>.</w:t>
      </w:r>
      <w:r w:rsidR="006A536E" w:rsidRPr="006A536E">
        <w:t xml:space="preserve"> </w:t>
      </w:r>
      <w:r w:rsidR="006D363B" w:rsidRPr="003D0CFF">
        <w:rPr>
          <w:rFonts w:hint="eastAsia"/>
        </w:rPr>
        <w:t>Therefore, t</w:t>
      </w:r>
      <w:r w:rsidR="006A536E">
        <w:rPr>
          <w:rFonts w:hint="eastAsia"/>
        </w:rPr>
        <w:t xml:space="preserve">he </w:t>
      </w:r>
      <w:r w:rsidR="006A536E" w:rsidRPr="00D1548F">
        <w:t>network selection</w:t>
      </w:r>
      <w:r w:rsidR="006A536E" w:rsidRPr="00D54329">
        <w:t xml:space="preserve"> </w:t>
      </w:r>
      <w:r w:rsidR="006A536E" w:rsidRPr="006A536E">
        <w:t>mechanism</w:t>
      </w:r>
      <w:r w:rsidR="006A536E">
        <w:rPr>
          <w:rFonts w:hint="eastAsia"/>
        </w:rPr>
        <w:t xml:space="preserve"> need</w:t>
      </w:r>
      <w:r w:rsidR="006D363B">
        <w:rPr>
          <w:rFonts w:hint="eastAsia"/>
        </w:rPr>
        <w:t xml:space="preserve">s to </w:t>
      </w:r>
      <w:r w:rsidR="00691031">
        <w:rPr>
          <w:rFonts w:hint="eastAsia"/>
        </w:rPr>
        <w:t>be studied</w:t>
      </w:r>
      <w:r w:rsidR="00F53E70">
        <w:rPr>
          <w:rFonts w:hint="eastAsia"/>
        </w:rPr>
        <w:t xml:space="preserve"> how to </w:t>
      </w:r>
      <w:r w:rsidR="006D363B">
        <w:rPr>
          <w:rFonts w:hint="eastAsia"/>
        </w:rPr>
        <w:t>support 6GR.</w:t>
      </w:r>
      <w:ins w:id="22" w:author="xiaoxue_CATT" w:date="2025-10-16T15:29:00Z">
        <w:r w:rsidR="000D425B" w:rsidRPr="000D425B">
          <w:t xml:space="preserve"> </w:t>
        </w:r>
        <w:r w:rsidR="000D425B" w:rsidRPr="007F2770">
          <w:t>3GPP T</w:t>
        </w:r>
        <w:r w:rsidR="000D425B">
          <w:t>R</w:t>
        </w:r>
        <w:r w:rsidR="000D425B" w:rsidRPr="007F2770">
          <w:t> </w:t>
        </w:r>
        <w:r w:rsidR="000D425B" w:rsidRPr="003D0CFF">
          <w:t xml:space="preserve">22.870 on </w:t>
        </w:r>
        <w:r w:rsidR="000D425B">
          <w:t>"</w:t>
        </w:r>
        <w:r w:rsidR="000D425B" w:rsidRPr="003D0CFF">
          <w:t>Study on 6G use cases and potential service requirements</w:t>
        </w:r>
        <w:r w:rsidR="000D425B">
          <w:t>"</w:t>
        </w:r>
      </w:ins>
      <w:ins w:id="23" w:author="xiaoxue_CATT" w:date="2025-10-16T15:45:00Z">
        <w:r w:rsidR="00123860" w:rsidRPr="00123860">
          <w:t xml:space="preserve"> has brought new challenges to the selection of 6G networks</w:t>
        </w:r>
        <w:r w:rsidR="00123860">
          <w:rPr>
            <w:rFonts w:hint="eastAsia"/>
          </w:rPr>
          <w:t>:</w:t>
        </w:r>
      </w:ins>
    </w:p>
    <w:p w14:paraId="64D159CF" w14:textId="1EFA49EB" w:rsidR="000D425B" w:rsidRDefault="00123860" w:rsidP="003D0CFF">
      <w:pPr>
        <w:rPr>
          <w:ins w:id="24" w:author="xiaoxue_CATT" w:date="2025-10-16T15:29:00Z"/>
          <w:lang w:eastAsia="zh-CN"/>
        </w:rPr>
      </w:pPr>
      <w:ins w:id="25" w:author="xiaoxue_CATT" w:date="2025-10-16T15:45:00Z">
        <w:r>
          <w:rPr>
            <w:lang w:eastAsia="zh-CN"/>
          </w:rPr>
          <w:t>“</w:t>
        </w:r>
      </w:ins>
      <w:ins w:id="26" w:author="xiaoxue_CATT" w:date="2025-10-16T15:29:00Z">
        <w:r w:rsidR="000D425B">
          <w:rPr>
            <w:lang w:eastAsia="zh-CN"/>
          </w:rPr>
          <w:t xml:space="preserve">By increasing the level of security between the radio network entities and the UE during </w:t>
        </w:r>
        <w:r w:rsidR="000D425B" w:rsidRPr="0005420C">
          <w:rPr>
            <w:highlight w:val="yellow"/>
            <w:lang w:eastAsia="zh-CN"/>
          </w:rPr>
          <w:t>the initial network selection procedure,</w:t>
        </w:r>
        <w:r w:rsidR="000D425B">
          <w:rPr>
            <w:lang w:eastAsia="zh-CN"/>
          </w:rPr>
          <w:t xml:space="preserve"> False Base Station attacks </w:t>
        </w:r>
        <w:r w:rsidR="000D425B" w:rsidRPr="0005420C">
          <w:rPr>
            <w:highlight w:val="yellow"/>
            <w:lang w:eastAsia="zh-CN"/>
          </w:rPr>
          <w:t>can be prevented at earlier stages of communication establishment</w:t>
        </w:r>
        <w:r w:rsidR="000D425B">
          <w:rPr>
            <w:lang w:eastAsia="zh-CN"/>
          </w:rPr>
          <w:t>.</w:t>
        </w:r>
      </w:ins>
    </w:p>
    <w:p w14:paraId="33C57B7D" w14:textId="0B45C665" w:rsidR="000D425B" w:rsidRDefault="000D425B" w:rsidP="003D0CFF">
      <w:pPr>
        <w:rPr>
          <w:ins w:id="27" w:author="xiaoxue_CATT" w:date="2025-10-16T15:29:00Z"/>
          <w:rFonts w:hint="eastAsia"/>
          <w:lang w:eastAsia="zh-CN"/>
        </w:rPr>
      </w:pPr>
      <w:ins w:id="28" w:author="xiaoxue_CATT" w:date="2025-10-16T15:29:00Z">
        <w:r>
          <w:rPr>
            <w:lang w:eastAsia="zh-CN"/>
          </w:rPr>
          <w:t>One such example is the introduction of an efficient Base Station authenticity verification mechanism such that the UE can verify the authenticity of the Base Station prior to starting the 6G registration procedure.</w:t>
        </w:r>
      </w:ins>
      <w:ins w:id="29" w:author="xiaoxue_CATT" w:date="2025-10-16T15:45:00Z">
        <w:r w:rsidR="00123860">
          <w:rPr>
            <w:lang w:eastAsia="zh-CN"/>
          </w:rPr>
          <w:t>”</w:t>
        </w:r>
      </w:ins>
    </w:p>
    <w:p w14:paraId="0A814C15" w14:textId="442391E3" w:rsidR="00F12D3D" w:rsidRDefault="00F12D3D" w:rsidP="003D0CFF">
      <w:pPr>
        <w:rPr>
          <w:ins w:id="30" w:author="xiaoxue_CATT" w:date="2025-10-16T15:26:00Z"/>
          <w:lang w:eastAsia="zh-CN"/>
        </w:rPr>
      </w:pPr>
      <w:ins w:id="31" w:author="xiaoxue_CATT" w:date="2025-10-16T15:26:00Z">
        <w:r>
          <w:rPr>
            <w:rFonts w:hint="eastAsia"/>
            <w:lang w:eastAsia="zh-CN"/>
          </w:rPr>
          <w:t xml:space="preserve">Moreover, </w:t>
        </w:r>
        <w:r>
          <w:rPr>
            <w:rFonts w:hint="eastAsia"/>
            <w:lang w:eastAsia="zh-CN"/>
          </w:rPr>
          <w:t xml:space="preserve">the new service and requirement </w:t>
        </w:r>
      </w:ins>
      <w:ins w:id="32" w:author="xiaoxue_CATT" w:date="2025-10-16T15:45:00Z">
        <w:r w:rsidR="00123860">
          <w:rPr>
            <w:rFonts w:hint="eastAsia"/>
            <w:lang w:eastAsia="zh-CN"/>
          </w:rPr>
          <w:t>has identified</w:t>
        </w:r>
      </w:ins>
      <w:ins w:id="33" w:author="xiaoxue_CATT" w:date="2025-10-16T15:26:00Z">
        <w:r>
          <w:rPr>
            <w:rFonts w:hint="eastAsia"/>
            <w:lang w:eastAsia="zh-CN"/>
          </w:rPr>
          <w:t xml:space="preserve"> by SA1, including:</w:t>
        </w:r>
      </w:ins>
    </w:p>
    <w:p w14:paraId="1D5070C3" w14:textId="5398F45B" w:rsidR="00F12D3D" w:rsidRDefault="00F12D3D" w:rsidP="003D0CFF">
      <w:pPr>
        <w:rPr>
          <w:ins w:id="34" w:author="xiaoxue_CATT" w:date="2025-10-16T15:26:00Z"/>
          <w:rFonts w:eastAsia="等线"/>
          <w:lang w:eastAsia="zh-CN"/>
        </w:rPr>
      </w:pPr>
      <w:ins w:id="35" w:author="xiaoxue_CATT" w:date="2025-10-16T15:26:00Z">
        <w:r>
          <w:rPr>
            <w:rFonts w:hint="eastAsia"/>
            <w:lang w:eastAsia="zh-CN"/>
          </w:rPr>
          <w:t xml:space="preserve">1) </w:t>
        </w:r>
        <w:r>
          <w:rPr>
            <w:lang w:eastAsia="zh-CN"/>
          </w:rPr>
          <w:t>“</w:t>
        </w:r>
        <w:proofErr w:type="gramStart"/>
        <w:r>
          <w:rPr>
            <w:rFonts w:hint="eastAsia"/>
            <w:lang w:eastAsia="zh-CN"/>
          </w:rPr>
          <w:t>s</w:t>
        </w:r>
        <w:proofErr w:type="spellStart"/>
        <w:r w:rsidRPr="00D27F0D">
          <w:rPr>
            <w:lang w:val="en-US" w:eastAsia="zh-CN"/>
          </w:rPr>
          <w:t>atellite</w:t>
        </w:r>
        <w:proofErr w:type="spellEnd"/>
        <w:proofErr w:type="gramEnd"/>
        <w:r w:rsidRPr="00D27F0D">
          <w:rPr>
            <w:lang w:val="en-US" w:eastAsia="zh-CN"/>
          </w:rPr>
          <w:t xml:space="preserve"> access supporting multiple satellite orbit types</w:t>
        </w:r>
        <w:r>
          <w:rPr>
            <w:lang w:val="en-US" w:eastAsia="zh-CN"/>
          </w:rPr>
          <w:t>”</w:t>
        </w:r>
        <w:r>
          <w:rPr>
            <w:rFonts w:hint="eastAsia"/>
            <w:lang w:val="en-US" w:eastAsia="zh-CN"/>
          </w:rPr>
          <w:t xml:space="preserve"> has been introduced in SA1 for 5G system</w:t>
        </w:r>
        <w:r w:rsidRPr="00A273EF">
          <w:rPr>
            <w:rFonts w:eastAsia="等线"/>
            <w:lang w:eastAsia="zh-CN"/>
          </w:rPr>
          <w:t xml:space="preserve"> in clause 6.</w:t>
        </w:r>
        <w:r>
          <w:rPr>
            <w:rFonts w:eastAsia="等线" w:hint="eastAsia"/>
            <w:lang w:eastAsia="zh-CN"/>
          </w:rPr>
          <w:t>46</w:t>
        </w:r>
        <w:r w:rsidRPr="00A273EF">
          <w:rPr>
            <w:rFonts w:eastAsia="等线"/>
            <w:lang w:eastAsia="zh-CN"/>
          </w:rPr>
          <w:t>.1</w:t>
        </w:r>
        <w:r>
          <w:rPr>
            <w:rFonts w:eastAsia="等线" w:hint="eastAsia"/>
            <w:lang w:eastAsia="zh-CN"/>
          </w:rPr>
          <w:t>2 of 3GPP</w:t>
        </w:r>
        <w:r>
          <w:rPr>
            <w:rFonts w:eastAsia="等线"/>
            <w:lang w:val="en-US" w:eastAsia="zh-CN"/>
          </w:rPr>
          <w:t> </w:t>
        </w:r>
        <w:r w:rsidRPr="00A273EF">
          <w:rPr>
            <w:rFonts w:eastAsia="等线"/>
            <w:lang w:eastAsia="zh-CN"/>
          </w:rPr>
          <w:t>TS 22.261</w:t>
        </w:r>
        <w:r>
          <w:rPr>
            <w:rFonts w:eastAsia="等线" w:hint="eastAsia"/>
            <w:lang w:eastAsia="zh-CN"/>
          </w:rPr>
          <w:t xml:space="preserve">. </w:t>
        </w:r>
        <w:r w:rsidRPr="008E09F8">
          <w:rPr>
            <w:rFonts w:eastAsia="等线"/>
            <w:lang w:eastAsia="zh-CN"/>
          </w:rPr>
          <w:t>However, due to the time guidance of 5</w:t>
        </w:r>
        <w:r>
          <w:rPr>
            <w:rFonts w:eastAsia="等线" w:hint="eastAsia"/>
            <w:lang w:eastAsia="zh-CN"/>
          </w:rPr>
          <w:t>G Rel</w:t>
        </w:r>
        <w:r w:rsidRPr="008E09F8">
          <w:rPr>
            <w:rFonts w:eastAsia="等线"/>
            <w:lang w:eastAsia="zh-CN"/>
          </w:rPr>
          <w:t xml:space="preserve">-20 </w:t>
        </w:r>
        <w:proofErr w:type="gramStart"/>
        <w:r w:rsidRPr="008E09F8">
          <w:rPr>
            <w:rFonts w:eastAsia="等线"/>
            <w:lang w:eastAsia="zh-CN"/>
          </w:rPr>
          <w:t>work</w:t>
        </w:r>
        <w:proofErr w:type="gramEnd"/>
        <w:r w:rsidRPr="008E09F8">
          <w:rPr>
            <w:rFonts w:eastAsia="等线"/>
            <w:lang w:eastAsia="zh-CN"/>
          </w:rPr>
          <w:t xml:space="preserve"> planning in CT WGS</w:t>
        </w:r>
        <w:r>
          <w:rPr>
            <w:rFonts w:eastAsia="等线" w:hint="eastAsia"/>
            <w:lang w:eastAsia="zh-CN"/>
          </w:rPr>
          <w:t>s</w:t>
        </w:r>
        <w:r w:rsidRPr="008E09F8">
          <w:rPr>
            <w:rFonts w:eastAsia="等线"/>
            <w:lang w:eastAsia="zh-CN"/>
          </w:rPr>
          <w:t xml:space="preserve">, it has not been supported by CT1 in </w:t>
        </w:r>
        <w:r>
          <w:rPr>
            <w:rFonts w:eastAsia="等线" w:hint="eastAsia"/>
            <w:lang w:eastAsia="zh-CN"/>
          </w:rPr>
          <w:t>5G system.</w:t>
        </w:r>
      </w:ins>
      <w:r>
        <w:rPr>
          <w:rFonts w:eastAsia="等线" w:hint="eastAsia"/>
          <w:lang w:eastAsia="zh-CN"/>
        </w:rPr>
        <w:t xml:space="preserve"> </w:t>
      </w:r>
    </w:p>
    <w:p w14:paraId="3202A5FC" w14:textId="2A0D1C9D" w:rsidR="00F12D3D" w:rsidRDefault="00F12D3D" w:rsidP="003D0CFF">
      <w:pPr>
        <w:rPr>
          <w:ins w:id="36" w:author="xiaoxue_CATT" w:date="2025-10-16T15:46:00Z"/>
          <w:rFonts w:hint="eastAsia"/>
          <w:lang w:val="en-US" w:eastAsia="zh-CN"/>
        </w:rPr>
      </w:pPr>
      <w:ins w:id="37" w:author="xiaoxue_CATT" w:date="2025-10-16T15:26:00Z">
        <w:r>
          <w:rPr>
            <w:rFonts w:hint="eastAsia"/>
            <w:lang w:eastAsia="zh-CN"/>
          </w:rPr>
          <w:t>2)</w:t>
        </w:r>
        <w:r w:rsidR="000D425B">
          <w:rPr>
            <w:rFonts w:hint="eastAsia"/>
            <w:lang w:val="en-US" w:eastAsia="zh-CN"/>
          </w:rPr>
          <w:t xml:space="preserve"> </w:t>
        </w:r>
      </w:ins>
      <w:proofErr w:type="gramStart"/>
      <w:ins w:id="38" w:author="xiaoxue_CATT" w:date="2025-10-16T15:29:00Z">
        <w:r w:rsidR="000D425B">
          <w:rPr>
            <w:lang w:val="en-US"/>
          </w:rPr>
          <w:t>a</w:t>
        </w:r>
        <w:r w:rsidR="000D425B" w:rsidRPr="008A274E">
          <w:rPr>
            <w:lang w:val="en-US"/>
          </w:rPr>
          <w:t>utonomous</w:t>
        </w:r>
        <w:proofErr w:type="gramEnd"/>
        <w:r w:rsidR="000D425B" w:rsidRPr="008A274E">
          <w:rPr>
            <w:lang w:val="en-US"/>
          </w:rPr>
          <w:t xml:space="preserve"> AI agents with intent understanding, action planning and multi-agent collaboration</w:t>
        </w:r>
      </w:ins>
      <w:ins w:id="39" w:author="xiaoxue_CATT" w:date="2025-10-16T15:26:00Z">
        <w:r>
          <w:rPr>
            <w:rFonts w:hint="eastAsia"/>
            <w:lang w:val="en-US" w:eastAsia="zh-CN"/>
          </w:rPr>
          <w:t>.</w:t>
        </w:r>
      </w:ins>
    </w:p>
    <w:p w14:paraId="540F7C2A" w14:textId="365A600D" w:rsidR="00123860" w:rsidRPr="004A75CD" w:rsidRDefault="00123860" w:rsidP="003D0CFF">
      <w:pPr>
        <w:rPr>
          <w:ins w:id="40" w:author="xiaoxue_CATT" w:date="2025-10-16T15:26:00Z"/>
          <w:lang w:eastAsia="zh-CN"/>
        </w:rPr>
      </w:pPr>
      <w:ins w:id="41" w:author="xiaoxue_CATT" w:date="2025-10-16T15:46:00Z">
        <w:r>
          <w:rPr>
            <w:lang w:val="en-US" w:eastAsia="zh-CN"/>
          </w:rPr>
          <w:t>…</w:t>
        </w:r>
        <w:r>
          <w:rPr>
            <w:rFonts w:hint="eastAsia"/>
            <w:lang w:val="en-US" w:eastAsia="zh-CN"/>
          </w:rPr>
          <w:t xml:space="preserve"> </w:t>
        </w:r>
        <w:r>
          <w:rPr>
            <w:lang w:val="en-US" w:eastAsia="zh-CN"/>
          </w:rPr>
          <w:t>…</w:t>
        </w:r>
      </w:ins>
    </w:p>
    <w:p w14:paraId="545B701C" w14:textId="28F07583" w:rsidR="00F12D3D" w:rsidRPr="00123860" w:rsidRDefault="00123860" w:rsidP="003D0CFF">
      <w:pPr>
        <w:rPr>
          <w:ins w:id="42" w:author="xiaoxue_CATT" w:date="2025-10-16T15:25:00Z"/>
          <w:rFonts w:hint="eastAsia"/>
          <w:lang w:eastAsia="zh-CN"/>
        </w:rPr>
      </w:pPr>
      <w:ins w:id="43" w:author="xiaoxue_CATT" w:date="2025-10-16T15:51:00Z">
        <w:r w:rsidRPr="00123860">
          <w:rPr>
            <w:lang w:eastAsia="zh-CN"/>
          </w:rPr>
          <w:t xml:space="preserve">These </w:t>
        </w:r>
        <w:r>
          <w:rPr>
            <w:rFonts w:hint="eastAsia"/>
            <w:lang w:eastAsia="zh-CN"/>
          </w:rPr>
          <w:t xml:space="preserve">issues </w:t>
        </w:r>
        <w:r w:rsidRPr="00123860">
          <w:rPr>
            <w:lang w:eastAsia="zh-CN"/>
          </w:rPr>
          <w:t>can be evaluated</w:t>
        </w:r>
      </w:ins>
      <w:ins w:id="44" w:author="xiaoxue_CATT" w:date="2025-10-16T15:50:00Z">
        <w:r w:rsidRPr="00123860">
          <w:rPr>
            <w:lang w:eastAsia="zh-CN"/>
          </w:rPr>
          <w:t xml:space="preserve"> in CT1 based on further studies of SA1 to determine whether </w:t>
        </w:r>
        <w:r>
          <w:rPr>
            <w:rFonts w:hint="eastAsia"/>
            <w:lang w:eastAsia="zh-CN"/>
          </w:rPr>
          <w:t>study</w:t>
        </w:r>
        <w:r w:rsidRPr="00123860">
          <w:rPr>
            <w:lang w:eastAsia="zh-CN"/>
          </w:rPr>
          <w:t xml:space="preserve"> is needed.</w:t>
        </w:r>
      </w:ins>
    </w:p>
    <w:p w14:paraId="7425DE70" w14:textId="27963EB2" w:rsidR="00687331" w:rsidRDefault="006A536E" w:rsidP="003D0CFF">
      <w:pPr>
        <w:rPr>
          <w:lang w:eastAsia="zh-CN"/>
        </w:rPr>
      </w:pPr>
      <w:del w:id="45" w:author="xiaoxue_CATT" w:date="2025-10-16T01:21:00Z">
        <w:r w:rsidRPr="00D54329" w:rsidDel="004F34D3">
          <w:lastRenderedPageBreak/>
          <w:delText>3GPP has introduced network slicing as a mandatory feature for 5G</w:delText>
        </w:r>
        <w:r w:rsidR="00B432F1" w:rsidDel="004F34D3">
          <w:rPr>
            <w:rFonts w:hint="eastAsia"/>
            <w:lang w:eastAsia="zh-CN"/>
          </w:rPr>
          <w:delText>S</w:delText>
        </w:r>
        <w:r w:rsidDel="004F34D3">
          <w:rPr>
            <w:rFonts w:hint="eastAsia"/>
            <w:lang w:eastAsia="zh-CN"/>
          </w:rPr>
          <w:delText xml:space="preserve"> and will continue to support</w:delText>
        </w:r>
        <w:r w:rsidRPr="006A536E" w:rsidDel="004F34D3">
          <w:delText xml:space="preserve"> </w:delText>
        </w:r>
        <w:r w:rsidDel="004F34D3">
          <w:rPr>
            <w:rFonts w:hint="eastAsia"/>
            <w:lang w:eastAsia="zh-CN"/>
          </w:rPr>
          <w:delText xml:space="preserve">the </w:delText>
        </w:r>
        <w:r w:rsidRPr="00D54329" w:rsidDel="004F34D3">
          <w:delText xml:space="preserve">network </w:delText>
        </w:r>
        <w:bookmarkStart w:id="46" w:name="OLE_LINK5"/>
        <w:r w:rsidRPr="00D54329" w:rsidDel="004F34D3">
          <w:delText>slicing</w:delText>
        </w:r>
        <w:bookmarkEnd w:id="46"/>
        <w:r w:rsidDel="004F34D3">
          <w:rPr>
            <w:rFonts w:hint="eastAsia"/>
            <w:lang w:eastAsia="zh-CN"/>
          </w:rPr>
          <w:delText xml:space="preserve"> in 6G system</w:delText>
        </w:r>
        <w:r w:rsidR="006411BD" w:rsidDel="004F34D3">
          <w:rPr>
            <w:rFonts w:hint="eastAsia"/>
            <w:lang w:eastAsia="zh-CN"/>
          </w:rPr>
          <w:delText xml:space="preserve"> as described in clause</w:delText>
        </w:r>
        <w:r w:rsidR="006411BD" w:rsidDel="004F34D3">
          <w:rPr>
            <w:lang w:val="en-US" w:eastAsia="zh-CN"/>
          </w:rPr>
          <w:delText> </w:delText>
        </w:r>
        <w:r w:rsidR="006411BD" w:rsidDel="004F34D3">
          <w:rPr>
            <w:rFonts w:hint="eastAsia"/>
            <w:lang w:val="en-US" w:eastAsia="zh-CN"/>
          </w:rPr>
          <w:delText>5.7.5 of 3GPP</w:delText>
        </w:r>
        <w:r w:rsidR="006411BD" w:rsidDel="004F34D3">
          <w:rPr>
            <w:lang w:val="en-US" w:eastAsia="zh-CN"/>
          </w:rPr>
          <w:delText> </w:delText>
        </w:r>
        <w:r w:rsidR="006411BD" w:rsidDel="004F34D3">
          <w:rPr>
            <w:rFonts w:hint="eastAsia"/>
            <w:lang w:val="en-US" w:eastAsia="zh-CN"/>
          </w:rPr>
          <w:delText>TR</w:delText>
        </w:r>
        <w:r w:rsidR="006411BD" w:rsidDel="004F34D3">
          <w:rPr>
            <w:lang w:val="en-US" w:eastAsia="zh-CN"/>
          </w:rPr>
          <w:delText> </w:delText>
        </w:r>
        <w:r w:rsidR="006411BD" w:rsidDel="004F34D3">
          <w:rPr>
            <w:rFonts w:hint="eastAsia"/>
            <w:lang w:val="en-US" w:eastAsia="zh-CN"/>
          </w:rPr>
          <w:delText>22.870</w:delText>
        </w:r>
        <w:r w:rsidDel="004F34D3">
          <w:rPr>
            <w:rFonts w:hint="eastAsia"/>
            <w:lang w:eastAsia="zh-CN"/>
          </w:rPr>
          <w:delText>. T</w:delText>
        </w:r>
        <w:r w:rsidRPr="006A536E" w:rsidDel="004F34D3">
          <w:rPr>
            <w:lang w:eastAsia="zh-CN"/>
          </w:rPr>
          <w:delText xml:space="preserve">he current </w:delText>
        </w:r>
        <w:r w:rsidDel="004F34D3">
          <w:rPr>
            <w:rFonts w:hint="eastAsia"/>
            <w:lang w:eastAsia="zh-CN"/>
          </w:rPr>
          <w:delText xml:space="preserve">network selection </w:delText>
        </w:r>
        <w:r w:rsidRPr="006A536E" w:rsidDel="004F34D3">
          <w:rPr>
            <w:lang w:eastAsia="zh-CN"/>
          </w:rPr>
          <w:delText xml:space="preserve">mechanism </w:delText>
        </w:r>
        <w:r w:rsidR="00F27D52" w:rsidDel="004F34D3">
          <w:rPr>
            <w:rFonts w:hint="eastAsia"/>
            <w:lang w:eastAsia="zh-CN"/>
          </w:rPr>
          <w:delText xml:space="preserve">does </w:delText>
        </w:r>
        <w:r w:rsidDel="004F34D3">
          <w:rPr>
            <w:rFonts w:hint="eastAsia"/>
            <w:lang w:eastAsia="zh-CN"/>
          </w:rPr>
          <w:delText xml:space="preserve">not </w:delText>
        </w:r>
        <w:r w:rsidR="00A83008" w:rsidDel="004F34D3">
          <w:rPr>
            <w:rFonts w:hint="eastAsia"/>
            <w:lang w:eastAsia="zh-CN"/>
          </w:rPr>
          <w:delText>take</w:delText>
        </w:r>
        <w:r w:rsidRPr="006A536E" w:rsidDel="004F34D3">
          <w:rPr>
            <w:lang w:eastAsia="zh-CN"/>
          </w:rPr>
          <w:delText xml:space="preserve"> </w:delText>
        </w:r>
        <w:r w:rsidDel="004F34D3">
          <w:rPr>
            <w:rFonts w:hint="eastAsia"/>
            <w:lang w:eastAsia="zh-CN"/>
          </w:rPr>
          <w:delText xml:space="preserve">network </w:delText>
        </w:r>
        <w:r w:rsidRPr="006A536E" w:rsidDel="004F34D3">
          <w:rPr>
            <w:lang w:eastAsia="zh-CN"/>
          </w:rPr>
          <w:delText>slices</w:delText>
        </w:r>
        <w:r w:rsidR="00A83008" w:rsidDel="004F34D3">
          <w:rPr>
            <w:rFonts w:hint="eastAsia"/>
            <w:lang w:eastAsia="zh-CN"/>
          </w:rPr>
          <w:delText xml:space="preserve"> information into account</w:delText>
        </w:r>
        <w:r w:rsidDel="004F34D3">
          <w:rPr>
            <w:rFonts w:hint="eastAsia"/>
            <w:lang w:eastAsia="zh-CN"/>
          </w:rPr>
          <w:delText>, which</w:delText>
        </w:r>
        <w:r w:rsidR="00A83008" w:rsidDel="004F34D3">
          <w:rPr>
            <w:rFonts w:hint="eastAsia"/>
            <w:lang w:eastAsia="zh-CN"/>
          </w:rPr>
          <w:delText xml:space="preserve"> can</w:delText>
        </w:r>
        <w:r w:rsidDel="004F34D3">
          <w:rPr>
            <w:rFonts w:hint="eastAsia"/>
            <w:lang w:eastAsia="zh-CN"/>
          </w:rPr>
          <w:delText xml:space="preserve"> </w:delText>
        </w:r>
        <w:r w:rsidR="00A83008" w:rsidDel="004F34D3">
          <w:rPr>
            <w:rFonts w:hint="eastAsia"/>
            <w:lang w:eastAsia="zh-CN"/>
          </w:rPr>
          <w:delText>be studied</w:delText>
        </w:r>
        <w:r w:rsidRPr="006A536E" w:rsidDel="004F34D3">
          <w:rPr>
            <w:lang w:eastAsia="zh-CN"/>
          </w:rPr>
          <w:delText xml:space="preserve"> in 6G</w:delText>
        </w:r>
        <w:r w:rsidR="00A83008" w:rsidDel="004F34D3">
          <w:rPr>
            <w:rFonts w:hint="eastAsia"/>
            <w:lang w:eastAsia="zh-CN"/>
          </w:rPr>
          <w:delText>S</w:delText>
        </w:r>
        <w:r w:rsidDel="004F34D3">
          <w:rPr>
            <w:rFonts w:hint="eastAsia"/>
            <w:lang w:eastAsia="zh-CN"/>
          </w:rPr>
          <w:delText>.</w:delText>
        </w:r>
      </w:del>
    </w:p>
    <w:p w14:paraId="4B2486A4" w14:textId="07A9D33C" w:rsidR="00663768" w:rsidRDefault="00957DF1" w:rsidP="003D0CFF">
      <w:pPr>
        <w:rPr>
          <w:lang w:eastAsia="zh-CN"/>
        </w:rPr>
      </w:pPr>
      <w:r>
        <w:rPr>
          <w:rFonts w:hint="eastAsia"/>
          <w:lang w:eastAsia="zh-CN"/>
        </w:rPr>
        <w:t>T</w:t>
      </w:r>
      <w:r w:rsidRPr="00D54329">
        <w:t>he</w:t>
      </w:r>
      <w:r>
        <w:rPr>
          <w:rFonts w:hint="eastAsia"/>
          <w:lang w:eastAsia="zh-CN"/>
        </w:rPr>
        <w:t xml:space="preserve"> </w:t>
      </w:r>
      <w:r w:rsidR="00DA5B71">
        <w:rPr>
          <w:rFonts w:hint="eastAsia"/>
          <w:lang w:eastAsia="zh-CN"/>
        </w:rPr>
        <w:t xml:space="preserve">unified </w:t>
      </w:r>
      <w:r w:rsidRPr="00D1548F">
        <w:t>access control</w:t>
      </w:r>
      <w:r w:rsidRPr="00D54329">
        <w:t xml:space="preserve"> shall be enhanced to address these new services</w:t>
      </w:r>
      <w:r w:rsidR="00FC63EB">
        <w:rPr>
          <w:rFonts w:hint="eastAsia"/>
          <w:lang w:eastAsia="zh-CN"/>
        </w:rPr>
        <w:t xml:space="preserve"> </w:t>
      </w:r>
      <w:r w:rsidRPr="00D54329">
        <w:t xml:space="preserve">(such as sensing, AI application, computing), enabling network operators to control and manage the network in congestion </w:t>
      </w:r>
      <w:r w:rsidR="00A83008">
        <w:t>conditions</w:t>
      </w:r>
      <w:r w:rsidR="00AC1290">
        <w:rPr>
          <w:rFonts w:hint="eastAsia"/>
          <w:lang w:eastAsia="zh-CN"/>
        </w:rPr>
        <w:t xml:space="preserve"> as described in clause</w:t>
      </w:r>
      <w:r w:rsidR="00AC1290">
        <w:rPr>
          <w:lang w:val="en-US" w:eastAsia="zh-CN"/>
        </w:rPr>
        <w:t> </w:t>
      </w:r>
      <w:r w:rsidR="00AC1290">
        <w:rPr>
          <w:rFonts w:hint="eastAsia"/>
          <w:lang w:val="en-US" w:eastAsia="zh-CN"/>
        </w:rPr>
        <w:t>5.7.6 of 3GPP</w:t>
      </w:r>
      <w:r w:rsidR="00AC1290">
        <w:rPr>
          <w:lang w:val="en-US" w:eastAsia="zh-CN"/>
        </w:rPr>
        <w:t> </w:t>
      </w:r>
      <w:r w:rsidR="00AC1290" w:rsidRPr="000F1533">
        <w:t>TR 22.870</w:t>
      </w:r>
      <w:r w:rsidR="007E7B26">
        <w:rPr>
          <w:rFonts w:hint="eastAsia"/>
          <w:lang w:eastAsia="zh-CN"/>
        </w:rPr>
        <w:t>.</w:t>
      </w:r>
    </w:p>
    <w:p w14:paraId="2ABED438" w14:textId="4FB853C5" w:rsidR="008E09F8" w:rsidRPr="004A75CD" w:rsidDel="00123860" w:rsidRDefault="00FC63EB" w:rsidP="003D0CFF">
      <w:pPr>
        <w:rPr>
          <w:del w:id="47" w:author="xiaoxue_CATT" w:date="2025-10-16T15:51:00Z"/>
          <w:lang w:eastAsia="zh-CN"/>
        </w:rPr>
      </w:pPr>
      <w:del w:id="48" w:author="xiaoxue_CATT" w:date="2025-10-16T15:51:00Z">
        <w:r w:rsidDel="00123860">
          <w:rPr>
            <w:rFonts w:hint="eastAsia"/>
            <w:lang w:eastAsia="zh-CN"/>
          </w:rPr>
          <w:delText xml:space="preserve">Moreover, </w:delText>
        </w:r>
        <w:r w:rsidDel="00123860">
          <w:rPr>
            <w:lang w:eastAsia="zh-CN"/>
          </w:rPr>
          <w:delText>“</w:delText>
        </w:r>
        <w:r w:rsidDel="00123860">
          <w:rPr>
            <w:rFonts w:hint="eastAsia"/>
            <w:lang w:eastAsia="zh-CN"/>
          </w:rPr>
          <w:delText>s</w:delText>
        </w:r>
        <w:r w:rsidRPr="00D27F0D" w:rsidDel="00123860">
          <w:rPr>
            <w:lang w:val="en-US" w:eastAsia="zh-CN"/>
          </w:rPr>
          <w:delText>atellite access supporting multiple satellite orbit types</w:delText>
        </w:r>
        <w:r w:rsidDel="00123860">
          <w:rPr>
            <w:lang w:val="en-US" w:eastAsia="zh-CN"/>
          </w:rPr>
          <w:delText>”</w:delText>
        </w:r>
        <w:r w:rsidDel="00123860">
          <w:rPr>
            <w:rFonts w:hint="eastAsia"/>
            <w:lang w:val="en-US" w:eastAsia="zh-CN"/>
          </w:rPr>
          <w:delText xml:space="preserve"> has been introduced in SA1 for 5G system</w:delText>
        </w:r>
        <w:r w:rsidR="00546209" w:rsidRPr="00A273EF" w:rsidDel="00123860">
          <w:rPr>
            <w:rFonts w:eastAsia="等线"/>
            <w:lang w:eastAsia="zh-CN"/>
          </w:rPr>
          <w:delText xml:space="preserve"> in clause 6.</w:delText>
        </w:r>
        <w:r w:rsidR="00546209" w:rsidDel="00123860">
          <w:rPr>
            <w:rFonts w:eastAsia="等线" w:hint="eastAsia"/>
            <w:lang w:eastAsia="zh-CN"/>
          </w:rPr>
          <w:delText>46</w:delText>
        </w:r>
        <w:r w:rsidR="00546209" w:rsidRPr="00A273EF" w:rsidDel="00123860">
          <w:rPr>
            <w:rFonts w:eastAsia="等线"/>
            <w:lang w:eastAsia="zh-CN"/>
          </w:rPr>
          <w:delText>.1</w:delText>
        </w:r>
        <w:r w:rsidR="00546209" w:rsidDel="00123860">
          <w:rPr>
            <w:rFonts w:eastAsia="等线" w:hint="eastAsia"/>
            <w:lang w:eastAsia="zh-CN"/>
          </w:rPr>
          <w:delText>2</w:delText>
        </w:r>
        <w:r w:rsidR="00AC1290" w:rsidDel="00123860">
          <w:rPr>
            <w:rFonts w:eastAsia="等线" w:hint="eastAsia"/>
            <w:lang w:eastAsia="zh-CN"/>
          </w:rPr>
          <w:delText xml:space="preserve"> of 3GPP</w:delText>
        </w:r>
        <w:r w:rsidR="00AC1290" w:rsidDel="00123860">
          <w:rPr>
            <w:rFonts w:eastAsia="等线"/>
            <w:lang w:val="en-US" w:eastAsia="zh-CN"/>
          </w:rPr>
          <w:delText> </w:delText>
        </w:r>
        <w:r w:rsidR="00AC1290" w:rsidRPr="00A273EF" w:rsidDel="00123860">
          <w:rPr>
            <w:rFonts w:eastAsia="等线"/>
            <w:lang w:eastAsia="zh-CN"/>
          </w:rPr>
          <w:delText>TS 22.261</w:delText>
        </w:r>
        <w:r w:rsidR="008E09F8" w:rsidDel="00123860">
          <w:rPr>
            <w:rFonts w:eastAsia="等线" w:hint="eastAsia"/>
            <w:lang w:eastAsia="zh-CN"/>
          </w:rPr>
          <w:delText xml:space="preserve">. </w:delText>
        </w:r>
        <w:r w:rsidR="008E09F8" w:rsidRPr="008E09F8" w:rsidDel="00123860">
          <w:rPr>
            <w:rFonts w:eastAsia="等线"/>
            <w:lang w:eastAsia="zh-CN"/>
          </w:rPr>
          <w:delText>However, due to the time guidance of 5</w:delText>
        </w:r>
        <w:r w:rsidR="008E09F8" w:rsidDel="00123860">
          <w:rPr>
            <w:rFonts w:eastAsia="等线" w:hint="eastAsia"/>
            <w:lang w:eastAsia="zh-CN"/>
          </w:rPr>
          <w:delText>G Rel</w:delText>
        </w:r>
        <w:r w:rsidR="008E09F8" w:rsidRPr="008E09F8" w:rsidDel="00123860">
          <w:rPr>
            <w:rFonts w:eastAsia="等线"/>
            <w:lang w:eastAsia="zh-CN"/>
          </w:rPr>
          <w:delText>-20 work planning in CT WGS</w:delText>
        </w:r>
        <w:r w:rsidR="00C52C8A" w:rsidDel="00123860">
          <w:rPr>
            <w:rFonts w:eastAsia="等线" w:hint="eastAsia"/>
            <w:lang w:eastAsia="zh-CN"/>
          </w:rPr>
          <w:delText>s</w:delText>
        </w:r>
        <w:r w:rsidR="008E09F8" w:rsidRPr="008E09F8" w:rsidDel="00123860">
          <w:rPr>
            <w:rFonts w:eastAsia="等线"/>
            <w:lang w:eastAsia="zh-CN"/>
          </w:rPr>
          <w:delText xml:space="preserve">, it has not been supported by CT1 in </w:delText>
        </w:r>
        <w:r w:rsidR="008E09F8" w:rsidDel="00123860">
          <w:rPr>
            <w:rFonts w:eastAsia="等线" w:hint="eastAsia"/>
            <w:lang w:eastAsia="zh-CN"/>
          </w:rPr>
          <w:delText>5G system.</w:delText>
        </w:r>
      </w:del>
      <w:del w:id="49" w:author="xiaoxue_CATT" w:date="2025-10-14T15:06:00Z">
        <w:r w:rsidR="008E09F8" w:rsidRPr="008E09F8" w:rsidDel="001A6083">
          <w:rPr>
            <w:rFonts w:hint="eastAsia"/>
            <w:lang w:eastAsia="zh-CN"/>
          </w:rPr>
          <w:delText xml:space="preserve"> </w:delText>
        </w:r>
      </w:del>
    </w:p>
    <w:p w14:paraId="374A1328" w14:textId="55F851E3" w:rsidR="00546209" w:rsidDel="00FC2D00" w:rsidRDefault="00546209" w:rsidP="003D0CFF">
      <w:pPr>
        <w:rPr>
          <w:del w:id="50" w:author="xiaoxue_CATT" w:date="2025-10-14T14:21:00Z"/>
          <w:lang w:eastAsia="zh-CN"/>
        </w:rPr>
      </w:pPr>
      <w:del w:id="51" w:author="xiaoxue_CATT" w:date="2025-10-14T14:21:00Z">
        <w:r w:rsidDel="00FC2D00">
          <w:delText xml:space="preserve">The current mechanism </w:delText>
        </w:r>
        <w:r w:rsidDel="00FC2D00">
          <w:rPr>
            <w:rFonts w:hint="eastAsia"/>
            <w:lang w:eastAsia="zh-CN"/>
          </w:rPr>
          <w:delText xml:space="preserve">of </w:delText>
        </w:r>
        <w:r w:rsidRPr="00D27A95" w:rsidDel="00FC2D00">
          <w:delText>PLMN selection</w:delText>
        </w:r>
        <w:r w:rsidDel="00FC2D00">
          <w:delText xml:space="preserve"> limit</w:delText>
        </w:r>
        <w:r w:rsidDel="00FC2D00">
          <w:rPr>
            <w:rFonts w:hint="eastAsia"/>
            <w:lang w:eastAsia="zh-CN"/>
          </w:rPr>
          <w:delText>s</w:delText>
        </w:r>
        <w:r w:rsidDel="00FC2D00">
          <w:delText xml:space="preserve"> the UEs</w:delText>
        </w:r>
        <w:r w:rsidDel="00FC2D00">
          <w:rPr>
            <w:rFonts w:hint="eastAsia"/>
            <w:lang w:eastAsia="zh-CN"/>
          </w:rPr>
          <w:delText xml:space="preserve"> to only</w:delText>
        </w:r>
        <w:r w:rsidDel="00FC2D00">
          <w:delText xml:space="preserve"> </w:delText>
        </w:r>
        <w:r w:rsidDel="00FC2D00">
          <w:rPr>
            <w:rFonts w:hint="eastAsia"/>
            <w:lang w:eastAsia="zh-CN"/>
          </w:rPr>
          <w:delText>use</w:delText>
        </w:r>
        <w:r w:rsidDel="00FC2D00">
          <w:delText xml:space="preserve"> </w:delText>
        </w:r>
        <w:r w:rsidRPr="00D27A95" w:rsidDel="00FC2D00">
          <w:delText>"</w:delText>
        </w:r>
        <w:r w:rsidDel="00FC2D00">
          <w:delText>satellite NG-RAN</w:delText>
        </w:r>
        <w:r w:rsidRPr="00D27A95" w:rsidDel="00FC2D00">
          <w:delText>"</w:delText>
        </w:r>
        <w:r w:rsidDel="00FC2D00">
          <w:rPr>
            <w:rFonts w:hint="eastAsia"/>
            <w:lang w:eastAsia="zh-CN"/>
          </w:rPr>
          <w:delText xml:space="preserve"> </w:delText>
        </w:r>
        <w:r w:rsidDel="00FC2D00">
          <w:delText xml:space="preserve">as access technology </w:delText>
        </w:r>
        <w:r w:rsidRPr="004A75CD" w:rsidDel="00FC2D00">
          <w:delText>employed by the network operators</w:delText>
        </w:r>
        <w:r w:rsidDel="00FC2D00">
          <w:rPr>
            <w:rFonts w:hint="eastAsia"/>
            <w:lang w:eastAsia="zh-CN"/>
          </w:rPr>
          <w:delText xml:space="preserve">, which is </w:delText>
        </w:r>
        <w:r w:rsidRPr="00B3247D" w:rsidDel="00FC2D00">
          <w:rPr>
            <w:lang w:eastAsia="zh-CN"/>
          </w:rPr>
          <w:delText>applicable</w:delText>
        </w:r>
        <w:r w:rsidDel="00FC2D00">
          <w:rPr>
            <w:rFonts w:hint="eastAsia"/>
            <w:lang w:eastAsia="zh-CN"/>
          </w:rPr>
          <w:delText xml:space="preserve"> for all of the </w:delText>
        </w:r>
        <w:r w:rsidRPr="002107F7" w:rsidDel="00FC2D00">
          <w:rPr>
            <w:lang w:val="en-US" w:eastAsia="zh-CN"/>
          </w:rPr>
          <w:delText>satellite access scenarios</w:delText>
        </w:r>
        <w:r w:rsidDel="00FC2D00">
          <w:rPr>
            <w:rFonts w:hint="eastAsia"/>
            <w:lang w:val="en-US" w:eastAsia="zh-CN"/>
          </w:rPr>
          <w:delText>.</w:delText>
        </w:r>
        <w:r w:rsidRPr="00B3247D" w:rsidDel="00FC2D00">
          <w:delText xml:space="preserve"> </w:delText>
        </w:r>
        <w:r w:rsidRPr="00B3247D" w:rsidDel="00FC2D00">
          <w:rPr>
            <w:lang w:eastAsia="zh-CN"/>
          </w:rPr>
          <w:delText>This mechanism</w:delText>
        </w:r>
        <w:r w:rsidRPr="004A75CD" w:rsidDel="00FC2D00">
          <w:rPr>
            <w:rFonts w:hint="eastAsia"/>
            <w:lang w:eastAsia="en-US"/>
          </w:rPr>
          <w:delText xml:space="preserve"> </w:delText>
        </w:r>
        <w:r w:rsidDel="00FC2D00">
          <w:rPr>
            <w:rFonts w:hint="eastAsia"/>
            <w:lang w:eastAsia="zh-CN"/>
          </w:rPr>
          <w:delText xml:space="preserve">does </w:delText>
        </w:r>
        <w:r w:rsidRPr="004A75CD" w:rsidDel="00FC2D00">
          <w:rPr>
            <w:rFonts w:hint="eastAsia"/>
            <w:lang w:eastAsia="en-US"/>
          </w:rPr>
          <w:delText xml:space="preserve">not support </w:delText>
        </w:r>
        <w:r w:rsidDel="00FC2D00">
          <w:rPr>
            <w:rFonts w:hint="eastAsia"/>
            <w:lang w:eastAsia="zh-CN"/>
          </w:rPr>
          <w:delText xml:space="preserve">the </w:delText>
        </w:r>
        <w:r w:rsidRPr="004A75CD" w:rsidDel="00FC2D00">
          <w:delText xml:space="preserve">utilization of </w:delText>
        </w:r>
        <w:r w:rsidRPr="004A75CD" w:rsidDel="00FC2D00">
          <w:rPr>
            <w:lang w:eastAsia="en-US"/>
          </w:rPr>
          <w:delText xml:space="preserve">multiple satellite </w:delText>
        </w:r>
        <w:r w:rsidR="00787184" w:rsidDel="00FC2D00">
          <w:rPr>
            <w:lang w:eastAsia="en-US"/>
          </w:rPr>
          <w:delText>access types</w:delText>
        </w:r>
        <w:r w:rsidRPr="004A75CD" w:rsidDel="00FC2D00">
          <w:rPr>
            <w:rFonts w:hint="eastAsia"/>
            <w:lang w:eastAsia="en-US"/>
          </w:rPr>
          <w:delText xml:space="preserve"> (</w:delText>
        </w:r>
        <w:r w:rsidRPr="004A75CD" w:rsidDel="00FC2D00">
          <w:rPr>
            <w:lang w:eastAsia="en-US"/>
          </w:rPr>
          <w:delText>such as GEO, MEO, LEO</w:delText>
        </w:r>
        <w:r w:rsidRPr="004A75CD" w:rsidDel="00FC2D00">
          <w:rPr>
            <w:rFonts w:hint="eastAsia"/>
            <w:lang w:eastAsia="en-US"/>
          </w:rPr>
          <w:delText>)</w:delText>
        </w:r>
        <w:r w:rsidRPr="004A75CD" w:rsidDel="00FC2D00">
          <w:rPr>
            <w:lang w:eastAsia="en-US"/>
          </w:rPr>
          <w:delText xml:space="preserve"> to assist a UE</w:delText>
        </w:r>
        <w:r w:rsidRPr="004A75CD" w:rsidDel="00FC2D00">
          <w:rPr>
            <w:rFonts w:hint="eastAsia"/>
            <w:lang w:eastAsia="en-US"/>
          </w:rPr>
          <w:delText xml:space="preserve"> to access the </w:delText>
        </w:r>
        <w:r w:rsidRPr="004A75CD" w:rsidDel="00FC2D00">
          <w:rPr>
            <w:lang w:eastAsia="en-US"/>
          </w:rPr>
          <w:delText>suitable satellite</w:delText>
        </w:r>
        <w:r w:rsidRPr="004A75CD" w:rsidDel="00FC2D00">
          <w:rPr>
            <w:rFonts w:hint="eastAsia"/>
            <w:lang w:eastAsia="en-US"/>
          </w:rPr>
          <w:delText>.</w:delText>
        </w:r>
      </w:del>
    </w:p>
    <w:bookmarkEnd w:id="18"/>
    <w:p w14:paraId="615D5228" w14:textId="02CAE94C" w:rsidR="00C52C8A" w:rsidRDefault="00546209" w:rsidP="003D0CFF">
      <w:pPr>
        <w:rPr>
          <w:lang w:eastAsia="zh-CN"/>
        </w:rPr>
      </w:pPr>
      <w:r>
        <w:t>In light of the above considerations, CT1 needs</w:t>
      </w:r>
      <w:r>
        <w:rPr>
          <w:rFonts w:hint="eastAsia"/>
          <w:lang w:eastAsia="en-US"/>
        </w:rPr>
        <w:t xml:space="preserve"> to study</w:t>
      </w:r>
      <w:r w:rsidRPr="004A75CD">
        <w:rPr>
          <w:rFonts w:hint="eastAsia"/>
          <w:lang w:eastAsia="en-US"/>
        </w:rPr>
        <w:t xml:space="preserve"> whether and </w:t>
      </w:r>
      <w:r w:rsidRPr="004A75CD">
        <w:rPr>
          <w:lang w:eastAsia="en-US"/>
        </w:rPr>
        <w:t>how to</w:t>
      </w:r>
      <w:r w:rsidR="00C52C8A" w:rsidRPr="00C52C8A">
        <w:t xml:space="preserve"> </w:t>
      </w:r>
      <w:r w:rsidR="00C52C8A">
        <w:rPr>
          <w:lang w:eastAsia="zh-CN"/>
        </w:rPr>
        <w:t>the</w:t>
      </w:r>
      <w:r w:rsidR="00C52C8A">
        <w:rPr>
          <w:rFonts w:hint="eastAsia"/>
          <w:lang w:eastAsia="zh-CN"/>
        </w:rPr>
        <w:t xml:space="preserve"> </w:t>
      </w:r>
      <w:r w:rsidR="00C52C8A" w:rsidRPr="00D1548F">
        <w:t>mechanisms</w:t>
      </w:r>
      <w:r w:rsidRPr="004A75CD">
        <w:rPr>
          <w:lang w:eastAsia="en-US"/>
        </w:rPr>
        <w:t xml:space="preserve"> </w:t>
      </w:r>
      <w:r w:rsidR="00AC1290">
        <w:rPr>
          <w:rFonts w:hint="eastAsia"/>
          <w:lang w:eastAsia="zh-CN"/>
        </w:rPr>
        <w:t>to support</w:t>
      </w:r>
      <w:r w:rsidRPr="004A75CD">
        <w:rPr>
          <w:lang w:eastAsia="en-US"/>
        </w:rPr>
        <w:t xml:space="preserve"> </w:t>
      </w:r>
      <w:r w:rsidR="00C52C8A" w:rsidRPr="00D1548F">
        <w:t>network selection, access technology prioritization, and access control</w:t>
      </w:r>
      <w:r w:rsidR="00C52C8A">
        <w:rPr>
          <w:rFonts w:hint="eastAsia"/>
          <w:lang w:eastAsia="zh-CN"/>
        </w:rPr>
        <w:t xml:space="preserve">, </w:t>
      </w:r>
      <w:r w:rsidR="00743071">
        <w:rPr>
          <w:rFonts w:hint="eastAsia"/>
          <w:lang w:eastAsia="zh-CN"/>
        </w:rPr>
        <w:t xml:space="preserve">all </w:t>
      </w:r>
      <w:r w:rsidR="002D2FDE">
        <w:rPr>
          <w:rFonts w:hint="eastAsia"/>
          <w:lang w:eastAsia="zh-CN"/>
        </w:rPr>
        <w:t xml:space="preserve">the </w:t>
      </w:r>
      <w:r w:rsidR="00C52C8A">
        <w:t xml:space="preserve">stage </w:t>
      </w:r>
      <w:r w:rsidR="00C52C8A">
        <w:rPr>
          <w:rFonts w:hint="eastAsia"/>
          <w:lang w:eastAsia="zh-CN"/>
        </w:rPr>
        <w:t>2</w:t>
      </w:r>
      <w:r w:rsidR="00C52C8A">
        <w:t xml:space="preserve"> work</w:t>
      </w:r>
      <w:r w:rsidR="00C52C8A">
        <w:rPr>
          <w:rFonts w:hint="eastAsia"/>
          <w:lang w:eastAsia="zh-CN"/>
        </w:rPr>
        <w:t xml:space="preserve"> </w:t>
      </w:r>
      <w:r w:rsidR="00C52C8A">
        <w:t>under CT</w:t>
      </w:r>
      <w:r w:rsidR="00C52C8A">
        <w:rPr>
          <w:rFonts w:hint="eastAsia"/>
          <w:lang w:eastAsia="zh-CN"/>
        </w:rPr>
        <w:t>1</w:t>
      </w:r>
      <w:r w:rsidR="00C52C8A">
        <w:t xml:space="preserve"> </w:t>
      </w:r>
      <w:r w:rsidR="00C52C8A">
        <w:rPr>
          <w:rFonts w:hint="eastAsia"/>
          <w:lang w:eastAsia="zh-CN"/>
        </w:rPr>
        <w:t xml:space="preserve">WG </w:t>
      </w:r>
      <w:r w:rsidR="00C52C8A">
        <w:t>responsibility</w:t>
      </w:r>
      <w:r w:rsidR="00C52C8A">
        <w:rPr>
          <w:rFonts w:hint="eastAsia"/>
          <w:lang w:eastAsia="zh-CN"/>
        </w:rPr>
        <w:t>.</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01941944" w14:textId="58230ABA" w:rsidR="001E4336" w:rsidRDefault="001E4336" w:rsidP="00546209">
      <w:pPr>
        <w:rPr>
          <w:iCs/>
          <w:lang w:eastAsia="zh-CN"/>
        </w:rPr>
      </w:pPr>
      <w:r>
        <w:rPr>
          <w:rFonts w:eastAsia="宋体"/>
          <w:shd w:val="clear" w:color="auto" w:fill="FFFFFF" w:themeFill="background1"/>
          <w:lang w:eastAsia="zh-CN"/>
        </w:rPr>
        <w:t xml:space="preserve">This </w:t>
      </w:r>
      <w:r>
        <w:rPr>
          <w:rFonts w:eastAsia="宋体" w:hint="eastAsia"/>
          <w:shd w:val="clear" w:color="auto" w:fill="FFFFFF" w:themeFill="background1"/>
          <w:lang w:val="en-US" w:eastAsia="zh-CN"/>
        </w:rPr>
        <w:t xml:space="preserve">CT1 </w:t>
      </w:r>
      <w:r>
        <w:rPr>
          <w:rFonts w:eastAsia="宋体"/>
          <w:shd w:val="clear" w:color="auto" w:fill="FFFFFF" w:themeFill="background1"/>
          <w:lang w:eastAsia="zh-CN"/>
        </w:rPr>
        <w:t xml:space="preserve">study aims to </w:t>
      </w:r>
      <w:r>
        <w:rPr>
          <w:bCs/>
          <w:lang w:eastAsia="en-US"/>
        </w:rPr>
        <w:t xml:space="preserve">identify </w:t>
      </w:r>
      <w:r>
        <w:rPr>
          <w:rFonts w:hint="eastAsia"/>
          <w:bCs/>
          <w:lang w:val="en-US" w:eastAsia="zh-CN"/>
        </w:rPr>
        <w:t xml:space="preserve">the key issues and propose solutions for </w:t>
      </w:r>
      <w:r w:rsidR="00AC1290" w:rsidRPr="00B716F5">
        <w:rPr>
          <w:lang w:eastAsia="zh-CN"/>
        </w:rPr>
        <w:t xml:space="preserve">NAS functions related to UE </w:t>
      </w:r>
      <w:del w:id="52" w:author="xiaoxue_CATT" w:date="2025-10-16T13:59:00Z">
        <w:r w:rsidR="00AC1290" w:rsidRPr="00B716F5" w:rsidDel="00756C08">
          <w:rPr>
            <w:rFonts w:hint="eastAsia"/>
            <w:lang w:eastAsia="zh-CN"/>
          </w:rPr>
          <w:delText>in idle mode</w:delText>
        </w:r>
      </w:del>
      <w:ins w:id="53" w:author="xiaoxue_CATT" w:date="2025-10-16T13:59:00Z">
        <w:r w:rsidR="00756C08">
          <w:rPr>
            <w:rFonts w:hint="eastAsia"/>
            <w:lang w:eastAsia="zh-CN"/>
          </w:rPr>
          <w:t>in CT1</w:t>
        </w:r>
        <w:r w:rsidR="00756C08">
          <w:rPr>
            <w:lang w:eastAsia="zh-CN"/>
          </w:rPr>
          <w:t>’</w:t>
        </w:r>
        <w:r w:rsidR="00756C08">
          <w:rPr>
            <w:rFonts w:hint="eastAsia"/>
            <w:lang w:eastAsia="zh-CN"/>
          </w:rPr>
          <w:t>s stage 2 remit</w:t>
        </w:r>
      </w:ins>
      <w:r>
        <w:rPr>
          <w:rFonts w:hint="eastAsia"/>
          <w:bCs/>
          <w:lang w:val="en-US" w:eastAsia="zh-CN"/>
        </w:rPr>
        <w:t xml:space="preserve"> to meet 6G requirement. </w:t>
      </w:r>
    </w:p>
    <w:p w14:paraId="162A5772" w14:textId="2126C90A" w:rsidR="00027917" w:rsidDel="001A6083" w:rsidRDefault="001E4336" w:rsidP="00F12A32">
      <w:pPr>
        <w:ind w:leftChars="100" w:left="200"/>
        <w:rPr>
          <w:del w:id="54" w:author="xiaoxue_CATT" w:date="2025-10-14T15:03:00Z"/>
          <w:lang w:eastAsia="zh-CN"/>
        </w:rPr>
      </w:pPr>
      <w:bookmarkStart w:id="55" w:name="OLE_LINK23"/>
      <w:del w:id="56" w:author="xiaoxue_CATT" w:date="2025-10-14T15:03:00Z">
        <w:r w:rsidDel="001A6083">
          <w:rPr>
            <w:lang w:val="en-US"/>
          </w:rPr>
          <w:delText>-</w:delText>
        </w:r>
        <w:r w:rsidDel="001A6083">
          <w:rPr>
            <w:lang w:val="en-US"/>
          </w:rPr>
          <w:tab/>
        </w:r>
        <w:r w:rsidR="00027917" w:rsidRPr="006E79F3" w:rsidDel="001A6083">
          <w:rPr>
            <w:rFonts w:eastAsia="等线" w:hint="eastAsia"/>
            <w:lang w:eastAsia="zh-CN"/>
          </w:rPr>
          <w:delText>St</w:delText>
        </w:r>
        <w:r w:rsidR="00027917" w:rsidRPr="006E79F3" w:rsidDel="001A6083">
          <w:rPr>
            <w:rFonts w:eastAsia="等线"/>
            <w:lang w:eastAsia="zh-CN"/>
          </w:rPr>
          <w:delText>udy</w:delText>
        </w:r>
        <w:r w:rsidR="00027917" w:rsidRPr="006E79F3" w:rsidDel="001A6083">
          <w:rPr>
            <w:rFonts w:eastAsia="等线" w:hint="eastAsia"/>
            <w:lang w:eastAsia="zh-CN"/>
          </w:rPr>
          <w:delText xml:space="preserve"> how to </w:delText>
        </w:r>
        <w:r w:rsidR="00884E5B" w:rsidDel="001A6083">
          <w:rPr>
            <w:rFonts w:eastAsia="等线" w:hint="eastAsia"/>
            <w:lang w:eastAsia="zh-CN"/>
          </w:rPr>
          <w:delText>support 6GR during</w:delText>
        </w:r>
        <w:r w:rsidR="00AB5424" w:rsidDel="001A6083">
          <w:rPr>
            <w:rFonts w:eastAsia="等线" w:hint="eastAsia"/>
            <w:lang w:eastAsia="zh-CN"/>
          </w:rPr>
          <w:delText xml:space="preserve"> PLMN selection</w:delText>
        </w:r>
        <w:r w:rsidR="00027917" w:rsidDel="001A6083">
          <w:rPr>
            <w:rFonts w:eastAsia="等线" w:hint="eastAsia"/>
            <w:lang w:eastAsia="zh-CN"/>
          </w:rPr>
          <w:delText>.</w:delText>
        </w:r>
      </w:del>
    </w:p>
    <w:p w14:paraId="76C967DF" w14:textId="1526F9A5" w:rsidR="001A6083" w:rsidRDefault="00AC1290" w:rsidP="00F12A32">
      <w:pPr>
        <w:ind w:leftChars="100" w:left="200"/>
        <w:rPr>
          <w:lang w:eastAsia="zh-CN"/>
        </w:rPr>
      </w:pPr>
      <w:bookmarkStart w:id="57" w:name="OLE_LINK25"/>
      <w:del w:id="58" w:author="xiaoxue_CATT" w:date="2025-10-14T15:03:00Z">
        <w:r w:rsidDel="001A6083">
          <w:rPr>
            <w:lang w:val="en-US"/>
          </w:rPr>
          <w:delText>-</w:delText>
        </w:r>
        <w:r w:rsidDel="001A6083">
          <w:rPr>
            <w:lang w:val="en-US"/>
          </w:rPr>
          <w:tab/>
        </w:r>
        <w:r w:rsidR="00546209" w:rsidDel="001A6083">
          <w:rPr>
            <w:rFonts w:eastAsia="等线" w:hint="eastAsia"/>
            <w:lang w:eastAsia="zh-CN"/>
          </w:rPr>
          <w:delText xml:space="preserve"> </w:delText>
        </w:r>
        <w:bookmarkStart w:id="59" w:name="OLE_LINK4"/>
        <w:bookmarkStart w:id="60" w:name="OLE_LINK3"/>
        <w:r w:rsidR="00546209" w:rsidRPr="006E79F3" w:rsidDel="001A6083">
          <w:rPr>
            <w:rFonts w:eastAsia="等线" w:hint="eastAsia"/>
            <w:lang w:eastAsia="zh-CN"/>
          </w:rPr>
          <w:delText>St</w:delText>
        </w:r>
        <w:r w:rsidR="00546209" w:rsidRPr="006E79F3" w:rsidDel="001A6083">
          <w:rPr>
            <w:rFonts w:eastAsia="等线"/>
            <w:lang w:eastAsia="zh-CN"/>
          </w:rPr>
          <w:delText>udy</w:delText>
        </w:r>
        <w:r w:rsidR="00546209" w:rsidRPr="006E79F3" w:rsidDel="001A6083">
          <w:rPr>
            <w:rFonts w:eastAsia="等线" w:hint="eastAsia"/>
            <w:lang w:eastAsia="zh-CN"/>
          </w:rPr>
          <w:delText xml:space="preserve"> </w:delText>
        </w:r>
        <w:r w:rsidR="00D97E8A" w:rsidDel="001A6083">
          <w:rPr>
            <w:rFonts w:eastAsia="等线" w:hint="eastAsia"/>
            <w:lang w:eastAsia="zh-CN"/>
          </w:rPr>
          <w:delText xml:space="preserve">how </w:delText>
        </w:r>
        <w:r w:rsidR="00546209" w:rsidRPr="006E79F3" w:rsidDel="001A6083">
          <w:rPr>
            <w:rFonts w:eastAsia="等线" w:hint="eastAsia"/>
            <w:lang w:eastAsia="zh-CN"/>
          </w:rPr>
          <w:delText xml:space="preserve">to </w:delText>
        </w:r>
        <w:r w:rsidR="00AB5424" w:rsidDel="001A6083">
          <w:rPr>
            <w:rFonts w:eastAsia="等线" w:hint="eastAsia"/>
            <w:lang w:eastAsia="zh-CN"/>
          </w:rPr>
          <w:delText>support</w:delText>
        </w:r>
        <w:r w:rsidR="00AB5424" w:rsidRPr="006E79F3" w:rsidDel="001A6083">
          <w:rPr>
            <w:rFonts w:eastAsia="等线" w:hint="eastAsia"/>
            <w:lang w:eastAsia="zh-CN"/>
          </w:rPr>
          <w:delText xml:space="preserve"> </w:delText>
        </w:r>
        <w:r w:rsidR="0027656F" w:rsidRPr="005E48F4" w:rsidDel="001A6083">
          <w:rPr>
            <w:lang w:eastAsia="zh-CN"/>
          </w:rPr>
          <w:delText>the</w:delText>
        </w:r>
        <w:r w:rsidR="002310F3" w:rsidDel="001A6083">
          <w:rPr>
            <w:rFonts w:hint="eastAsia"/>
            <w:lang w:eastAsia="zh-CN"/>
          </w:rPr>
          <w:delText xml:space="preserve"> </w:delText>
        </w:r>
        <w:r w:rsidR="00745295" w:rsidDel="001A6083">
          <w:rPr>
            <w:rFonts w:hint="eastAsia"/>
            <w:lang w:eastAsia="zh-CN"/>
          </w:rPr>
          <w:delText>network</w:delText>
        </w:r>
        <w:r w:rsidR="00A511A5" w:rsidDel="001A6083">
          <w:rPr>
            <w:rFonts w:hint="eastAsia"/>
            <w:lang w:eastAsia="zh-CN"/>
          </w:rPr>
          <w:delText xml:space="preserve"> selection </w:delText>
        </w:r>
        <w:r w:rsidR="0027656F" w:rsidDel="001A6083">
          <w:rPr>
            <w:rFonts w:hint="eastAsia"/>
            <w:lang w:eastAsia="zh-CN"/>
          </w:rPr>
          <w:delText xml:space="preserve">procedures, </w:delText>
        </w:r>
        <w:r w:rsidR="0027656F" w:rsidRPr="005E48F4" w:rsidDel="001A6083">
          <w:rPr>
            <w:lang w:eastAsia="zh-CN"/>
          </w:rPr>
          <w:delText>message</w:delText>
        </w:r>
        <w:r w:rsidR="0027656F" w:rsidDel="001A6083">
          <w:rPr>
            <w:rFonts w:hint="eastAsia"/>
            <w:lang w:eastAsia="zh-CN"/>
          </w:rPr>
          <w:delText>s</w:delText>
        </w:r>
        <w:r w:rsidR="0027656F" w:rsidRPr="005E48F4" w:rsidDel="001A6083">
          <w:rPr>
            <w:lang w:eastAsia="zh-CN"/>
          </w:rPr>
          <w:delText xml:space="preserve"> </w:delText>
        </w:r>
        <w:r w:rsidR="0027656F" w:rsidDel="001A6083">
          <w:rPr>
            <w:rFonts w:hint="eastAsia"/>
            <w:lang w:eastAsia="zh-CN"/>
          </w:rPr>
          <w:delText xml:space="preserve">and corresponding network and UE </w:delText>
        </w:r>
        <w:r w:rsidR="0027656F" w:rsidDel="001A6083">
          <w:rPr>
            <w:lang w:eastAsia="zh-CN"/>
          </w:rPr>
          <w:delText>behaviour</w:delText>
        </w:r>
        <w:r w:rsidR="0027656F" w:rsidDel="001A6083">
          <w:rPr>
            <w:rFonts w:hint="eastAsia"/>
            <w:lang w:eastAsia="zh-CN"/>
          </w:rPr>
          <w:delText xml:space="preserve"> for</w:delText>
        </w:r>
        <w:r w:rsidR="00027917" w:rsidDel="001A6083">
          <w:rPr>
            <w:rFonts w:hint="eastAsia"/>
            <w:lang w:eastAsia="zh-CN"/>
          </w:rPr>
          <w:delText xml:space="preserve"> 6G</w:delText>
        </w:r>
        <w:r w:rsidR="00AB5424" w:rsidDel="001A6083">
          <w:rPr>
            <w:rFonts w:hint="eastAsia"/>
            <w:lang w:eastAsia="zh-CN"/>
          </w:rPr>
          <w:delText>R</w:delText>
        </w:r>
        <w:bookmarkEnd w:id="55"/>
        <w:bookmarkEnd w:id="57"/>
        <w:bookmarkEnd w:id="59"/>
        <w:bookmarkEnd w:id="60"/>
        <w:r w:rsidR="007E7B26" w:rsidDel="001A6083">
          <w:rPr>
            <w:rFonts w:hint="eastAsia"/>
            <w:lang w:eastAsia="zh-CN"/>
          </w:rPr>
          <w:delText>.</w:delText>
        </w:r>
      </w:del>
      <w:ins w:id="61" w:author="xiaoxue_CATT" w:date="2025-10-16T01:19:00Z">
        <w:r w:rsidR="004F34D3">
          <w:rPr>
            <w:rFonts w:eastAsia="等线" w:hint="eastAsia"/>
            <w:lang w:eastAsia="zh-CN"/>
          </w:rPr>
          <w:t>WT</w:t>
        </w:r>
      </w:ins>
      <w:ins w:id="62" w:author="xiaoxue_CATT" w:date="2025-10-16T01:21:00Z">
        <w:r w:rsidR="004F34D3">
          <w:rPr>
            <w:rFonts w:eastAsia="等线" w:hint="eastAsia"/>
            <w:lang w:eastAsia="zh-CN"/>
          </w:rPr>
          <w:t>#</w:t>
        </w:r>
      </w:ins>
      <w:ins w:id="63" w:author="xiaoxue_CATT" w:date="2025-10-16T01:19:00Z">
        <w:r w:rsidR="004F34D3">
          <w:rPr>
            <w:rFonts w:eastAsia="等线" w:hint="eastAsia"/>
            <w:lang w:eastAsia="zh-CN"/>
          </w:rPr>
          <w:t>1</w:t>
        </w:r>
      </w:ins>
      <w:ins w:id="64" w:author="xiaoxue_CATT" w:date="2025-10-14T15:02:00Z">
        <w:r w:rsidR="001A6083" w:rsidRPr="00527F18">
          <w:rPr>
            <w:rFonts w:eastAsia="等线"/>
            <w:lang w:eastAsia="zh-CN"/>
          </w:rPr>
          <w:tab/>
        </w:r>
      </w:ins>
      <w:ins w:id="65" w:author="xiaoxue_CATT" w:date="2025-10-16T01:29:00Z">
        <w:r w:rsidR="00BD6D80">
          <w:rPr>
            <w:rFonts w:eastAsia="等线" w:hint="eastAsia"/>
            <w:lang w:eastAsia="zh-CN"/>
          </w:rPr>
          <w:t xml:space="preserve"> </w:t>
        </w:r>
      </w:ins>
      <w:ins w:id="66" w:author="xiaoxue_CATT" w:date="2025-10-14T15:02:00Z">
        <w:r w:rsidR="001A6083">
          <w:rPr>
            <w:rFonts w:hint="eastAsia"/>
            <w:lang w:val="en-US" w:eastAsia="zh-CN"/>
          </w:rPr>
          <w:t>E</w:t>
        </w:r>
        <w:r w:rsidR="001A6083" w:rsidRPr="00C84074">
          <w:rPr>
            <w:lang w:val="en-US"/>
          </w:rPr>
          <w:t xml:space="preserve">valuate whether current </w:t>
        </w:r>
      </w:ins>
      <w:ins w:id="67" w:author="xiaoxue_CATT" w:date="2025-10-16T01:19:00Z">
        <w:r w:rsidR="004F34D3">
          <w:rPr>
            <w:rFonts w:hint="eastAsia"/>
            <w:lang w:val="en-US" w:eastAsia="zh-CN"/>
          </w:rPr>
          <w:t xml:space="preserve">network </w:t>
        </w:r>
      </w:ins>
      <w:ins w:id="68" w:author="xiaoxue_CATT" w:date="2025-10-14T15:02:00Z">
        <w:r w:rsidR="00AE5C52">
          <w:rPr>
            <w:lang w:val="en-US"/>
          </w:rPr>
          <w:t xml:space="preserve">selection </w:t>
        </w:r>
      </w:ins>
      <w:ins w:id="69" w:author="xiaoxue_CATT" w:date="2025-10-16T16:00:00Z">
        <w:r w:rsidR="008679B2">
          <w:rPr>
            <w:rFonts w:hint="eastAsia"/>
            <w:lang w:val="en-US" w:eastAsia="zh-CN"/>
          </w:rPr>
          <w:t>is</w:t>
        </w:r>
      </w:ins>
      <w:ins w:id="70" w:author="xiaoxue_CATT" w:date="2025-10-14T15:02:00Z">
        <w:r w:rsidR="001A6083">
          <w:rPr>
            <w:lang w:val="en-US"/>
          </w:rPr>
          <w:t xml:space="preserve"> sufficient </w:t>
        </w:r>
        <w:r w:rsidR="001A6083" w:rsidRPr="00C84074">
          <w:rPr>
            <w:lang w:val="en-US"/>
          </w:rPr>
          <w:t>for 6G systems (covering legacy 3GPP RATs, non-3GPP access and emergent 6G air interfaces)</w:t>
        </w:r>
      </w:ins>
    </w:p>
    <w:p w14:paraId="2FFB6167" w14:textId="5A658C15" w:rsidR="008679B2" w:rsidRDefault="004F34D3" w:rsidP="004F34D3">
      <w:pPr>
        <w:pStyle w:val="B2"/>
        <w:rPr>
          <w:ins w:id="71" w:author="xiaoxue_CATT" w:date="2025-10-16T16:02:00Z"/>
          <w:rFonts w:hint="eastAsia"/>
          <w:lang w:val="en-US" w:eastAsia="zh-CN"/>
        </w:rPr>
      </w:pPr>
      <w:ins w:id="72" w:author="xiaoxue_CATT" w:date="2025-10-16T01:19:00Z">
        <w:r>
          <w:rPr>
            <w:rFonts w:hint="eastAsia"/>
            <w:lang w:val="en-US" w:eastAsia="zh-CN"/>
          </w:rPr>
          <w:t>WT</w:t>
        </w:r>
      </w:ins>
      <w:ins w:id="73" w:author="xiaoxue_CATT" w:date="2025-10-16T01:21:00Z">
        <w:r>
          <w:rPr>
            <w:rFonts w:hint="eastAsia"/>
            <w:lang w:val="en-US" w:eastAsia="zh-CN"/>
          </w:rPr>
          <w:t>#</w:t>
        </w:r>
      </w:ins>
      <w:ins w:id="74" w:author="xiaoxue_CATT" w:date="2025-10-16T01:19:00Z">
        <w:r>
          <w:rPr>
            <w:rFonts w:hint="eastAsia"/>
            <w:lang w:val="en-US" w:eastAsia="zh-CN"/>
          </w:rPr>
          <w:t>1.</w:t>
        </w:r>
      </w:ins>
      <w:ins w:id="75" w:author="xiaoxue_CATT" w:date="2025-10-16T01:20:00Z">
        <w:r>
          <w:rPr>
            <w:rFonts w:hint="eastAsia"/>
            <w:lang w:val="en-US" w:eastAsia="zh-CN"/>
          </w:rPr>
          <w:t>1</w:t>
        </w:r>
      </w:ins>
      <w:ins w:id="76" w:author="xiaoxue_CATT" w:date="2025-10-16T16:03:00Z">
        <w:r w:rsidR="008679B2" w:rsidRPr="00527F18">
          <w:rPr>
            <w:rFonts w:eastAsia="等线"/>
            <w:lang w:eastAsia="zh-CN"/>
          </w:rPr>
          <w:tab/>
        </w:r>
      </w:ins>
      <w:ins w:id="77" w:author="xiaoxue_CATT" w:date="2025-10-16T16:07:00Z">
        <w:r w:rsidR="00E646E9">
          <w:rPr>
            <w:rFonts w:eastAsia="等线" w:hint="eastAsia"/>
            <w:lang w:eastAsia="zh-CN"/>
          </w:rPr>
          <w:t>Study</w:t>
        </w:r>
      </w:ins>
      <w:ins w:id="78" w:author="xiaoxue_CATT" w:date="2025-10-16T16:08:00Z">
        <w:r w:rsidR="00E646E9">
          <w:rPr>
            <w:rFonts w:eastAsia="等线" w:hint="eastAsia"/>
            <w:lang w:eastAsia="zh-CN"/>
          </w:rPr>
          <w:t xml:space="preserve"> on the </w:t>
        </w:r>
        <w:r w:rsidR="00E646E9" w:rsidRPr="00E646E9">
          <w:rPr>
            <w:rFonts w:eastAsia="等线"/>
            <w:lang w:eastAsia="zh-CN"/>
          </w:rPr>
          <w:t>evaluation</w:t>
        </w:r>
        <w:r w:rsidR="00E646E9">
          <w:rPr>
            <w:rFonts w:eastAsia="等线" w:hint="eastAsia"/>
            <w:lang w:eastAsia="zh-CN"/>
          </w:rPr>
          <w:t xml:space="preserve"> of</w:t>
        </w:r>
      </w:ins>
      <w:ins w:id="79" w:author="xiaoxue_CATT" w:date="2025-10-16T16:03:00Z">
        <w:r w:rsidR="00F04C10" w:rsidRPr="00527F18">
          <w:rPr>
            <w:rFonts w:eastAsia="等线" w:hint="eastAsia"/>
            <w:lang w:eastAsia="zh-CN"/>
          </w:rPr>
          <w:t xml:space="preserve"> </w:t>
        </w:r>
      </w:ins>
      <w:ins w:id="80" w:author="xiaoxue_CATT" w:date="2025-10-16T16:04:00Z">
        <w:r w:rsidR="00F04C10">
          <w:rPr>
            <w:rFonts w:eastAsia="等线" w:hint="eastAsia"/>
            <w:lang w:eastAsia="zh-CN"/>
          </w:rPr>
          <w:t xml:space="preserve">the </w:t>
        </w:r>
      </w:ins>
      <w:ins w:id="81" w:author="xiaoxue_CATT" w:date="2025-10-16T16:03:00Z">
        <w:r w:rsidR="00F04C10">
          <w:rPr>
            <w:lang w:eastAsia="zh-CN"/>
          </w:rPr>
          <w:t>pain points</w:t>
        </w:r>
        <w:r w:rsidR="00866A3F">
          <w:rPr>
            <w:rFonts w:hint="eastAsia"/>
            <w:lang w:eastAsia="zh-CN"/>
          </w:rPr>
          <w:t xml:space="preserve"> </w:t>
        </w:r>
      </w:ins>
      <w:ins w:id="82" w:author="xiaoxue_CATT" w:date="2025-10-16T16:10:00Z">
        <w:r w:rsidR="00866A3F">
          <w:rPr>
            <w:rFonts w:hint="eastAsia"/>
            <w:lang w:eastAsia="zh-CN"/>
          </w:rPr>
          <w:t>for</w:t>
        </w:r>
      </w:ins>
      <w:ins w:id="83" w:author="xiaoxue_CATT" w:date="2025-10-16T16:03:00Z">
        <w:r w:rsidR="00F04C10">
          <w:rPr>
            <w:rFonts w:hint="eastAsia"/>
            <w:lang w:eastAsia="zh-CN"/>
          </w:rPr>
          <w:t xml:space="preserve"> existing PLMN selection</w:t>
        </w:r>
      </w:ins>
      <w:ins w:id="84" w:author="xiaoxue_CATT" w:date="2025-10-16T16:04:00Z">
        <w:r w:rsidR="00F04C10">
          <w:rPr>
            <w:rFonts w:hint="eastAsia"/>
            <w:lang w:eastAsia="zh-CN"/>
          </w:rPr>
          <w:t>.</w:t>
        </w:r>
      </w:ins>
    </w:p>
    <w:p w14:paraId="756922E4" w14:textId="14B12BAB" w:rsidR="002852EA" w:rsidRDefault="008679B2" w:rsidP="004F34D3">
      <w:pPr>
        <w:pStyle w:val="B2"/>
        <w:rPr>
          <w:ins w:id="85" w:author="xiaoxue_CATT" w:date="2025-10-16T01:27:00Z"/>
          <w:rFonts w:hint="eastAsia"/>
          <w:lang w:val="en-US" w:eastAsia="zh-CN"/>
        </w:rPr>
      </w:pPr>
      <w:ins w:id="86" w:author="xiaoxue_CATT" w:date="2025-10-16T16:02:00Z">
        <w:r>
          <w:rPr>
            <w:rFonts w:hint="eastAsia"/>
            <w:lang w:val="en-US" w:eastAsia="zh-CN"/>
          </w:rPr>
          <w:t>WT#1.</w:t>
        </w:r>
        <w:r>
          <w:rPr>
            <w:rFonts w:hint="eastAsia"/>
            <w:lang w:val="en-US" w:eastAsia="zh-CN"/>
          </w:rPr>
          <w:t>2</w:t>
        </w:r>
      </w:ins>
      <w:r w:rsidR="00B432F1" w:rsidRPr="00527F18">
        <w:rPr>
          <w:rFonts w:eastAsia="等线"/>
          <w:lang w:eastAsia="zh-CN"/>
        </w:rPr>
        <w:tab/>
      </w:r>
      <w:r w:rsidR="00527F18" w:rsidRPr="00527F18">
        <w:rPr>
          <w:rFonts w:eastAsia="等线" w:hint="eastAsia"/>
          <w:lang w:eastAsia="zh-CN"/>
        </w:rPr>
        <w:t>Study whether</w:t>
      </w:r>
      <w:del w:id="87" w:author="xiaoxue_CATT" w:date="2025-10-16T15:54:00Z">
        <w:r w:rsidR="00527F18" w:rsidRPr="00527F18" w:rsidDel="00947F8B">
          <w:rPr>
            <w:rFonts w:eastAsia="等线" w:hint="eastAsia"/>
            <w:lang w:eastAsia="zh-CN"/>
          </w:rPr>
          <w:delText xml:space="preserve"> and how</w:delText>
        </w:r>
      </w:del>
      <w:ins w:id="88" w:author="xiaoxue_CATT" w:date="2025-10-14T14:57:00Z">
        <w:r w:rsidR="001A6083">
          <w:rPr>
            <w:lang w:val="en-US"/>
          </w:rPr>
          <w:t xml:space="preserve"> </w:t>
        </w:r>
      </w:ins>
      <w:ins w:id="89" w:author="xiaoxue_CATT" w:date="2025-10-14T15:15:00Z">
        <w:r w:rsidR="00335EEB">
          <w:rPr>
            <w:rFonts w:hint="eastAsia"/>
            <w:lang w:val="en-US" w:eastAsia="zh-CN"/>
          </w:rPr>
          <w:t xml:space="preserve">to </w:t>
        </w:r>
      </w:ins>
      <w:ins w:id="90" w:author="xiaoxue_CATT" w:date="2025-10-14T14:57:00Z">
        <w:r w:rsidR="001A6083">
          <w:rPr>
            <w:lang w:val="en-US"/>
          </w:rPr>
          <w:t>enhance network</w:t>
        </w:r>
      </w:ins>
      <w:ins w:id="91" w:author="xiaoxue_CATT" w:date="2025-10-14T15:00:00Z">
        <w:r w:rsidR="001A6083">
          <w:rPr>
            <w:rFonts w:hint="eastAsia"/>
            <w:lang w:val="en-US" w:eastAsia="zh-CN"/>
          </w:rPr>
          <w:t xml:space="preserve"> </w:t>
        </w:r>
      </w:ins>
      <w:ins w:id="92" w:author="xiaoxue_CATT" w:date="2025-10-14T14:57:00Z">
        <w:r w:rsidR="002852EA" w:rsidRPr="00C84074">
          <w:rPr>
            <w:lang w:val="en-US"/>
          </w:rPr>
          <w:t>selection</w:t>
        </w:r>
      </w:ins>
      <w:ins w:id="93" w:author="xiaoxue_CATT" w:date="2025-10-14T15:00:00Z">
        <w:r w:rsidR="001A6083">
          <w:rPr>
            <w:rFonts w:hint="eastAsia"/>
            <w:lang w:val="en-US" w:eastAsia="zh-CN"/>
          </w:rPr>
          <w:t xml:space="preserve"> </w:t>
        </w:r>
      </w:ins>
      <w:ins w:id="94" w:author="xiaoxue_CATT" w:date="2025-10-14T15:03:00Z">
        <w:r w:rsidR="001A6083">
          <w:rPr>
            <w:rFonts w:eastAsia="等线" w:hint="eastAsia"/>
            <w:lang w:eastAsia="zh-CN"/>
          </w:rPr>
          <w:t xml:space="preserve">for </w:t>
        </w:r>
        <w:r w:rsidR="001A6083">
          <w:rPr>
            <w:lang w:val="en-US"/>
          </w:rPr>
          <w:t>new</w:t>
        </w:r>
        <w:r w:rsidR="001A6083">
          <w:rPr>
            <w:rFonts w:hint="eastAsia"/>
            <w:lang w:val="en-US" w:eastAsia="zh-CN"/>
          </w:rPr>
          <w:t xml:space="preserve"> services and requirements</w:t>
        </w:r>
      </w:ins>
      <w:ins w:id="95" w:author="xiaoxue_CATT" w:date="2025-10-14T15:16:00Z">
        <w:r w:rsidR="00335EEB">
          <w:rPr>
            <w:rFonts w:hint="eastAsia"/>
            <w:lang w:val="en-US" w:eastAsia="zh-CN"/>
          </w:rPr>
          <w:t xml:space="preserve"> (such as</w:t>
        </w:r>
      </w:ins>
      <w:ins w:id="96" w:author="xiaoxue_CATT" w:date="2025-10-14T14:58:00Z">
        <w:r w:rsidR="001A6083">
          <w:rPr>
            <w:rFonts w:hint="eastAsia"/>
            <w:lang w:val="en-US" w:eastAsia="zh-CN"/>
          </w:rPr>
          <w:t xml:space="preserve"> </w:t>
        </w:r>
      </w:ins>
      <w:ins w:id="97" w:author="xiaoxue_CATT" w:date="2025-10-14T15:01:00Z">
        <w:r w:rsidR="001A6083">
          <w:rPr>
            <w:rFonts w:hint="eastAsia"/>
            <w:lang w:val="en-US" w:eastAsia="zh-CN"/>
          </w:rPr>
          <w:t xml:space="preserve">differentiate </w:t>
        </w:r>
      </w:ins>
      <w:ins w:id="98" w:author="xiaoxue_CATT" w:date="2025-10-14T14:58:00Z">
        <w:r w:rsidR="001A6083">
          <w:rPr>
            <w:rFonts w:hint="eastAsia"/>
            <w:lang w:val="en-US" w:eastAsia="zh-CN"/>
          </w:rPr>
          <w:t>multi-orbit satellite access</w:t>
        </w:r>
      </w:ins>
      <w:ins w:id="99" w:author="xiaoxue_CATT" w:date="2025-10-14T15:16:00Z">
        <w:r w:rsidR="00335EEB">
          <w:rPr>
            <w:rFonts w:hint="eastAsia"/>
            <w:lang w:val="en-US" w:eastAsia="zh-CN"/>
          </w:rPr>
          <w:t>,</w:t>
        </w:r>
      </w:ins>
      <w:ins w:id="100" w:author="xiaoxue_CATT" w:date="2025-10-14T14:58:00Z">
        <w:r w:rsidR="001A6083">
          <w:rPr>
            <w:rFonts w:hint="eastAsia"/>
            <w:lang w:val="en-US" w:eastAsia="zh-CN"/>
          </w:rPr>
          <w:t xml:space="preserve"> </w:t>
        </w:r>
      </w:ins>
      <w:ins w:id="101" w:author="xiaoxue_CATT" w:date="2025-10-14T14:59:00Z">
        <w:r w:rsidR="001A6083">
          <w:rPr>
            <w:rFonts w:hint="eastAsia"/>
            <w:lang w:val="en-US" w:eastAsia="zh-CN"/>
          </w:rPr>
          <w:t>AI</w:t>
        </w:r>
      </w:ins>
      <w:ins w:id="102" w:author="xiaoxue_CATT" w:date="2025-10-14T15:00:00Z">
        <w:r w:rsidR="001A6083">
          <w:rPr>
            <w:rFonts w:hint="eastAsia"/>
            <w:lang w:val="en-US" w:eastAsia="zh-CN"/>
          </w:rPr>
          <w:t>-agent</w:t>
        </w:r>
      </w:ins>
      <w:ins w:id="103" w:author="xiaoxue_CATT" w:date="2025-10-16T15:54:00Z">
        <w:r w:rsidR="00947F8B">
          <w:rPr>
            <w:rFonts w:hint="eastAsia"/>
            <w:lang w:val="en-US" w:eastAsia="zh-CN"/>
          </w:rPr>
          <w:t xml:space="preserve"> a</w:t>
        </w:r>
      </w:ins>
      <w:ins w:id="104" w:author="xiaoxue_CATT" w:date="2025-10-16T15:55:00Z">
        <w:r w:rsidR="00947F8B">
          <w:rPr>
            <w:rFonts w:hint="eastAsia"/>
            <w:lang w:val="en-US" w:eastAsia="zh-CN"/>
          </w:rPr>
          <w:t>nd others</w:t>
        </w:r>
      </w:ins>
      <w:ins w:id="105" w:author="xiaoxue_CATT" w:date="2025-10-14T15:16:00Z">
        <w:r w:rsidR="00335EEB">
          <w:rPr>
            <w:rFonts w:hint="eastAsia"/>
            <w:lang w:val="en-US" w:eastAsia="zh-CN"/>
          </w:rPr>
          <w:t>)</w:t>
        </w:r>
      </w:ins>
      <w:ins w:id="106" w:author="xiaoxue_CATT" w:date="2025-10-14T14:59:00Z">
        <w:r w:rsidR="001A6083">
          <w:rPr>
            <w:rFonts w:hint="eastAsia"/>
            <w:lang w:val="en-US" w:eastAsia="zh-CN"/>
          </w:rPr>
          <w:t>.</w:t>
        </w:r>
      </w:ins>
    </w:p>
    <w:p w14:paraId="74E98C79" w14:textId="3B0D8EA9" w:rsidR="004F34D3" w:rsidRDefault="004F34D3" w:rsidP="004F34D3">
      <w:pPr>
        <w:pStyle w:val="B2"/>
        <w:rPr>
          <w:ins w:id="107" w:author="xiaoxue_CATT" w:date="2025-10-16T01:24:00Z"/>
          <w:rFonts w:hint="eastAsia"/>
          <w:lang w:val="en-US" w:eastAsia="zh-CN"/>
        </w:rPr>
      </w:pPr>
      <w:ins w:id="108" w:author="xiaoxue_CATT" w:date="2025-10-16T01:20:00Z">
        <w:r>
          <w:rPr>
            <w:rFonts w:hint="eastAsia"/>
            <w:lang w:val="en-US" w:eastAsia="zh-CN"/>
          </w:rPr>
          <w:t>WT</w:t>
        </w:r>
      </w:ins>
      <w:ins w:id="109" w:author="xiaoxue_CATT" w:date="2025-10-16T01:21:00Z">
        <w:r>
          <w:rPr>
            <w:rFonts w:hint="eastAsia"/>
            <w:lang w:val="en-US" w:eastAsia="zh-CN"/>
          </w:rPr>
          <w:t>#</w:t>
        </w:r>
      </w:ins>
      <w:ins w:id="110" w:author="xiaoxue_CATT" w:date="2025-10-16T01:20:00Z">
        <w:r>
          <w:rPr>
            <w:rFonts w:hint="eastAsia"/>
            <w:lang w:val="en-US" w:eastAsia="zh-CN"/>
          </w:rPr>
          <w:t>1.</w:t>
        </w:r>
      </w:ins>
      <w:ins w:id="111" w:author="xiaoxue_CATT" w:date="2025-10-16T16:02:00Z">
        <w:r w:rsidR="008679B2">
          <w:rPr>
            <w:rFonts w:hint="eastAsia"/>
            <w:lang w:val="en-US" w:eastAsia="zh-CN"/>
          </w:rPr>
          <w:t>3</w:t>
        </w:r>
      </w:ins>
      <w:ins w:id="112" w:author="xiaoxue_CATT" w:date="2025-10-16T01:20:00Z">
        <w:r w:rsidRPr="00527F18">
          <w:rPr>
            <w:rFonts w:eastAsia="等线"/>
            <w:lang w:eastAsia="zh-CN"/>
          </w:rPr>
          <w:tab/>
        </w:r>
        <w:r w:rsidRPr="00527F18">
          <w:rPr>
            <w:rFonts w:eastAsia="等线" w:hint="eastAsia"/>
            <w:lang w:eastAsia="zh-CN"/>
          </w:rPr>
          <w:t xml:space="preserve">Study whether </w:t>
        </w:r>
        <w:r>
          <w:rPr>
            <w:rFonts w:hint="eastAsia"/>
            <w:lang w:val="en-US" w:eastAsia="zh-CN"/>
          </w:rPr>
          <w:t>to</w:t>
        </w:r>
      </w:ins>
      <w:ins w:id="113" w:author="xiaoxue_CATT" w:date="2025-10-16T01:24:00Z">
        <w:r>
          <w:rPr>
            <w:rFonts w:hint="eastAsia"/>
            <w:lang w:val="en-US" w:eastAsia="zh-CN"/>
          </w:rPr>
          <w:t xml:space="preserve"> </w:t>
        </w:r>
      </w:ins>
      <w:ins w:id="114" w:author="xiaoxue_CATT" w:date="2025-10-16T16:39:00Z">
        <w:r w:rsidR="00032F31">
          <w:rPr>
            <w:rFonts w:hint="eastAsia"/>
            <w:lang w:val="en-US" w:eastAsia="zh-CN"/>
          </w:rPr>
          <w:t>potential</w:t>
        </w:r>
      </w:ins>
      <w:ins w:id="115" w:author="xiaoxue_CATT" w:date="2025-10-16T17:19:00Z">
        <w:r w:rsidR="008D5519">
          <w:rPr>
            <w:rFonts w:hint="eastAsia"/>
            <w:lang w:val="en-US" w:eastAsia="zh-CN"/>
          </w:rPr>
          <w:t>ly</w:t>
        </w:r>
      </w:ins>
      <w:ins w:id="116" w:author="xiaoxue_CATT" w:date="2025-10-16T16:39:00Z">
        <w:r w:rsidR="00032F31">
          <w:rPr>
            <w:rFonts w:hint="eastAsia"/>
            <w:lang w:val="en-US" w:eastAsia="zh-CN"/>
          </w:rPr>
          <w:t xml:space="preserve"> enhance</w:t>
        </w:r>
      </w:ins>
      <w:ins w:id="117" w:author="xiaoxue_CATT" w:date="2025-10-16T01:25:00Z">
        <w:r>
          <w:rPr>
            <w:rFonts w:hint="eastAsia"/>
            <w:lang w:val="en-US" w:eastAsia="zh-CN"/>
          </w:rPr>
          <w:t xml:space="preserve"> network selection for</w:t>
        </w:r>
      </w:ins>
      <w:ins w:id="118" w:author="xiaoxue_CATT" w:date="2025-10-16T01:24:00Z">
        <w:r>
          <w:rPr>
            <w:rFonts w:hint="eastAsia"/>
            <w:lang w:val="en-US" w:eastAsia="zh-CN"/>
          </w:rPr>
          <w:t xml:space="preserve"> </w:t>
        </w:r>
        <w:r w:rsidRPr="00C84074">
          <w:rPr>
            <w:lang w:val="en-US"/>
          </w:rPr>
          <w:t>non-public networks</w:t>
        </w:r>
      </w:ins>
      <w:ins w:id="119" w:author="xiaoxue_CATT" w:date="2025-10-16T01:26:00Z">
        <w:r>
          <w:rPr>
            <w:rFonts w:hint="eastAsia"/>
            <w:lang w:val="en-US" w:eastAsia="zh-CN"/>
          </w:rPr>
          <w:t xml:space="preserve"> </w:t>
        </w:r>
        <w:r w:rsidRPr="00C84074">
          <w:rPr>
            <w:lang w:val="en-US"/>
          </w:rPr>
          <w:t>(NPNs)</w:t>
        </w:r>
      </w:ins>
      <w:ins w:id="120" w:author="xiaoxue_CATT" w:date="2025-10-16T01:24:00Z">
        <w:r>
          <w:rPr>
            <w:rFonts w:hint="eastAsia"/>
            <w:lang w:val="en-US" w:eastAsia="zh-CN"/>
          </w:rPr>
          <w:t xml:space="preserve"> </w:t>
        </w:r>
      </w:ins>
      <w:ins w:id="121" w:author="xiaoxue_CATT" w:date="2025-10-16T01:25:00Z">
        <w:r>
          <w:rPr>
            <w:rFonts w:hint="eastAsia"/>
            <w:lang w:val="en-US" w:eastAsia="zh-CN"/>
          </w:rPr>
          <w:t>in 6G.</w:t>
        </w:r>
      </w:ins>
    </w:p>
    <w:p w14:paraId="29F1BAA5" w14:textId="4CC26377" w:rsidR="004F34D3" w:rsidRDefault="004F34D3" w:rsidP="004F34D3">
      <w:pPr>
        <w:pStyle w:val="B2"/>
        <w:rPr>
          <w:ins w:id="122" w:author="xiaoxue_CATT" w:date="2025-10-16T18:09:00Z"/>
          <w:rFonts w:hint="eastAsia"/>
          <w:lang w:val="en-US" w:eastAsia="zh-CN"/>
        </w:rPr>
      </w:pPr>
      <w:ins w:id="123" w:author="xiaoxue_CATT" w:date="2025-10-16T01:25:00Z">
        <w:r>
          <w:rPr>
            <w:rFonts w:hint="eastAsia"/>
            <w:lang w:val="en-US" w:eastAsia="zh-CN"/>
          </w:rPr>
          <w:t>WT#1.</w:t>
        </w:r>
      </w:ins>
      <w:ins w:id="124" w:author="xiaoxue_CATT" w:date="2025-10-16T16:02:00Z">
        <w:r w:rsidR="008679B2">
          <w:rPr>
            <w:rFonts w:hint="eastAsia"/>
            <w:lang w:val="en-US" w:eastAsia="zh-CN"/>
          </w:rPr>
          <w:t>4</w:t>
        </w:r>
      </w:ins>
      <w:ins w:id="125" w:author="xiaoxue_CATT" w:date="2025-10-16T01:25:00Z">
        <w:r w:rsidRPr="00527F18">
          <w:rPr>
            <w:rFonts w:eastAsia="等线"/>
            <w:lang w:eastAsia="zh-CN"/>
          </w:rPr>
          <w:tab/>
        </w:r>
        <w:r w:rsidRPr="00527F18">
          <w:rPr>
            <w:rFonts w:eastAsia="等线" w:hint="eastAsia"/>
            <w:lang w:eastAsia="zh-CN"/>
          </w:rPr>
          <w:t>Study whether</w:t>
        </w:r>
        <w:r>
          <w:rPr>
            <w:lang w:val="en-US"/>
          </w:rPr>
          <w:t xml:space="preserve"> </w:t>
        </w:r>
        <w:r>
          <w:rPr>
            <w:rFonts w:hint="eastAsia"/>
            <w:lang w:val="en-US" w:eastAsia="zh-CN"/>
          </w:rPr>
          <w:t xml:space="preserve">to </w:t>
        </w:r>
      </w:ins>
      <w:ins w:id="126" w:author="xiaoxue_CATT" w:date="2025-10-16T16:40:00Z">
        <w:r w:rsidR="00032F31">
          <w:rPr>
            <w:rFonts w:hint="eastAsia"/>
            <w:lang w:val="en-US" w:eastAsia="zh-CN"/>
          </w:rPr>
          <w:t>potential</w:t>
        </w:r>
      </w:ins>
      <w:ins w:id="127" w:author="xiaoxue_CATT" w:date="2025-10-16T17:20:00Z">
        <w:r w:rsidR="00850F84">
          <w:rPr>
            <w:rFonts w:hint="eastAsia"/>
            <w:lang w:val="en-US" w:eastAsia="zh-CN"/>
          </w:rPr>
          <w:t>ly</w:t>
        </w:r>
      </w:ins>
      <w:ins w:id="128" w:author="xiaoxue_CATT" w:date="2025-10-16T16:40:00Z">
        <w:r w:rsidR="00032F31">
          <w:rPr>
            <w:rFonts w:hint="eastAsia"/>
            <w:lang w:val="en-US" w:eastAsia="zh-CN"/>
          </w:rPr>
          <w:t xml:space="preserve"> enhance</w:t>
        </w:r>
      </w:ins>
      <w:ins w:id="129" w:author="xiaoxue_CATT" w:date="2025-10-16T01:25:00Z">
        <w:r>
          <w:rPr>
            <w:rFonts w:hint="eastAsia"/>
            <w:lang w:val="en-US" w:eastAsia="zh-CN"/>
          </w:rPr>
          <w:t xml:space="preserve"> network selection for </w:t>
        </w:r>
      </w:ins>
      <w:ins w:id="130" w:author="xiaoxue_CATT" w:date="2025-10-16T01:26:00Z">
        <w:r>
          <w:rPr>
            <w:lang w:val="en-US"/>
          </w:rPr>
          <w:t>c</w:t>
        </w:r>
        <w:r w:rsidRPr="00C84074">
          <w:rPr>
            <w:lang w:val="en-US"/>
          </w:rPr>
          <w:t xml:space="preserve">losed </w:t>
        </w:r>
        <w:r>
          <w:rPr>
            <w:lang w:val="en-US"/>
          </w:rPr>
          <w:t>a</w:t>
        </w:r>
        <w:r w:rsidRPr="00C84074">
          <w:rPr>
            <w:lang w:val="en-US"/>
          </w:rPr>
          <w:t xml:space="preserve">ccess </w:t>
        </w:r>
        <w:r>
          <w:rPr>
            <w:lang w:val="en-US"/>
          </w:rPr>
          <w:t>g</w:t>
        </w:r>
        <w:r w:rsidRPr="00C84074">
          <w:rPr>
            <w:lang w:val="en-US"/>
          </w:rPr>
          <w:t>roups (CAGs)</w:t>
        </w:r>
      </w:ins>
      <w:ins w:id="131" w:author="xiaoxue_CATT" w:date="2025-10-16T01:25:00Z">
        <w:r>
          <w:rPr>
            <w:rFonts w:hint="eastAsia"/>
            <w:lang w:val="en-US" w:eastAsia="zh-CN"/>
          </w:rPr>
          <w:t xml:space="preserve"> in 6G.</w:t>
        </w:r>
      </w:ins>
    </w:p>
    <w:p w14:paraId="361F2BE7" w14:textId="244F9CB7" w:rsidR="00AA3D8A" w:rsidRPr="004F34D3" w:rsidRDefault="00AA3D8A" w:rsidP="004F34D3">
      <w:pPr>
        <w:pStyle w:val="B2"/>
        <w:rPr>
          <w:ins w:id="132" w:author="xiaoxue_CATT" w:date="2025-10-14T14:57:00Z"/>
          <w:rFonts w:eastAsia="等线" w:hint="eastAsia"/>
          <w:lang w:eastAsia="zh-CN"/>
        </w:rPr>
      </w:pPr>
      <w:ins w:id="133" w:author="xiaoxue_CATT" w:date="2025-10-16T18:09:00Z">
        <w:r>
          <w:rPr>
            <w:rFonts w:hint="eastAsia"/>
            <w:lang w:eastAsia="zh-CN"/>
          </w:rPr>
          <w:t>N</w:t>
        </w:r>
        <w:r>
          <w:rPr>
            <w:lang w:eastAsia="zh-CN"/>
          </w:rPr>
          <w:t xml:space="preserve">OTE: </w:t>
        </w:r>
        <w:r>
          <w:rPr>
            <w:lang w:eastAsia="zh-CN"/>
          </w:rPr>
          <w:tab/>
        </w:r>
        <w:r>
          <w:rPr>
            <w:rFonts w:hint="eastAsia"/>
            <w:lang w:val="en-US" w:eastAsia="zh-CN"/>
          </w:rPr>
          <w:t>WT#1.2</w:t>
        </w:r>
      </w:ins>
      <w:ins w:id="134" w:author="xiaoxue_CATT" w:date="2025-10-16T18:11:00Z">
        <w:r>
          <w:rPr>
            <w:rFonts w:hint="eastAsia"/>
            <w:lang w:val="en-US" w:eastAsia="zh-CN"/>
          </w:rPr>
          <w:t xml:space="preserve"> is based on SA1</w:t>
        </w:r>
        <w:r>
          <w:rPr>
            <w:lang w:val="en-US" w:eastAsia="zh-CN"/>
          </w:rPr>
          <w:t>’</w:t>
        </w:r>
        <w:r>
          <w:rPr>
            <w:rFonts w:hint="eastAsia"/>
            <w:lang w:val="en-US" w:eastAsia="zh-CN"/>
          </w:rPr>
          <w:t>s further study.</w:t>
        </w:r>
      </w:ins>
      <w:ins w:id="135" w:author="xiaoxue_CATT" w:date="2025-10-16T18:09:00Z">
        <w:r>
          <w:rPr>
            <w:rFonts w:hint="eastAsia"/>
            <w:lang w:val="en-US" w:eastAsia="zh-CN"/>
          </w:rPr>
          <w:t xml:space="preserve"> </w:t>
        </w:r>
        <w:r>
          <w:rPr>
            <w:rFonts w:hint="eastAsia"/>
            <w:lang w:val="en-US" w:eastAsia="zh-CN"/>
          </w:rPr>
          <w:t>WT#1.3</w:t>
        </w:r>
        <w:r>
          <w:rPr>
            <w:rFonts w:hint="eastAsia"/>
            <w:lang w:val="en-US" w:eastAsia="zh-CN"/>
          </w:rPr>
          <w:t xml:space="preserve"> and </w:t>
        </w:r>
        <w:r>
          <w:rPr>
            <w:rFonts w:hint="eastAsia"/>
            <w:lang w:val="en-US" w:eastAsia="zh-CN"/>
          </w:rPr>
          <w:t>WT#1.</w:t>
        </w:r>
        <w:r>
          <w:rPr>
            <w:rFonts w:hint="eastAsia"/>
            <w:lang w:val="en-US" w:eastAsia="zh-CN"/>
          </w:rPr>
          <w:t>4 need to wa</w:t>
        </w:r>
      </w:ins>
      <w:ins w:id="136" w:author="xiaoxue_CATT" w:date="2025-10-16T18:10:00Z">
        <w:r>
          <w:rPr>
            <w:rFonts w:hint="eastAsia"/>
            <w:lang w:val="en-US" w:eastAsia="zh-CN"/>
          </w:rPr>
          <w:t xml:space="preserve">it </w:t>
        </w:r>
      </w:ins>
      <w:ins w:id="137" w:author="xiaoxue_CATT" w:date="2025-10-16T18:09:00Z">
        <w:r>
          <w:rPr>
            <w:rFonts w:hint="eastAsia"/>
            <w:lang w:val="en-US" w:eastAsia="zh-CN"/>
          </w:rPr>
          <w:t>SA</w:t>
        </w:r>
      </w:ins>
      <w:ins w:id="138" w:author="xiaoxue_CATT" w:date="2025-10-16T18:10:00Z">
        <w:r>
          <w:rPr>
            <w:rFonts w:hint="eastAsia"/>
            <w:lang w:val="en-US" w:eastAsia="zh-CN"/>
          </w:rPr>
          <w:t>2</w:t>
        </w:r>
        <w:r>
          <w:rPr>
            <w:lang w:val="en-US" w:eastAsia="zh-CN"/>
          </w:rPr>
          <w:t>’</w:t>
        </w:r>
        <w:r>
          <w:rPr>
            <w:rFonts w:hint="eastAsia"/>
            <w:lang w:val="en-US" w:eastAsia="zh-CN"/>
          </w:rPr>
          <w:t>s</w:t>
        </w:r>
      </w:ins>
      <w:ins w:id="139" w:author="xiaoxue_CATT" w:date="2025-10-16T18:09:00Z">
        <w:r>
          <w:rPr>
            <w:rFonts w:hint="eastAsia"/>
            <w:lang w:val="en-US" w:eastAsia="zh-CN"/>
          </w:rPr>
          <w:t xml:space="preserve"> further study.</w:t>
        </w:r>
      </w:ins>
    </w:p>
    <w:p w14:paraId="35B3108F" w14:textId="65589AEC" w:rsidR="004D086A" w:rsidRDefault="004D086A" w:rsidP="004D086A">
      <w:pPr>
        <w:ind w:leftChars="100" w:left="200"/>
        <w:rPr>
          <w:ins w:id="140" w:author="xiaoxue_CATT" w:date="2025-10-16T01:37:00Z"/>
          <w:rFonts w:eastAsia="等线" w:hint="eastAsia"/>
          <w:lang w:eastAsia="zh-CN"/>
        </w:rPr>
      </w:pPr>
      <w:ins w:id="141" w:author="xiaoxue_CATT" w:date="2025-10-16T01:37:00Z">
        <w:r>
          <w:rPr>
            <w:rFonts w:eastAsia="等线" w:hint="eastAsia"/>
            <w:lang w:eastAsia="zh-CN"/>
          </w:rPr>
          <w:t>WT#2</w:t>
        </w:r>
        <w:r w:rsidRPr="001B450E">
          <w:rPr>
            <w:rFonts w:hint="eastAsia"/>
            <w:lang w:eastAsia="zh-CN"/>
          </w:rPr>
          <w:t xml:space="preserve"> </w:t>
        </w:r>
        <w:r>
          <w:rPr>
            <w:rFonts w:hint="eastAsia"/>
            <w:lang w:eastAsia="zh-CN"/>
          </w:rPr>
          <w:t xml:space="preserve">Study </w:t>
        </w:r>
      </w:ins>
      <w:ins w:id="142" w:author="xiaoxue_CATT" w:date="2025-10-16T16:58:00Z">
        <w:r w:rsidR="009332A7">
          <w:rPr>
            <w:rFonts w:hint="eastAsia"/>
            <w:lang w:eastAsia="zh-CN"/>
          </w:rPr>
          <w:t xml:space="preserve">whether and </w:t>
        </w:r>
      </w:ins>
      <w:ins w:id="143" w:author="xiaoxue_CATT" w:date="2025-10-16T01:37:00Z">
        <w:r>
          <w:rPr>
            <w:rFonts w:hint="eastAsia"/>
            <w:lang w:eastAsia="zh-CN"/>
          </w:rPr>
          <w:t>how to</w:t>
        </w:r>
        <w:r w:rsidRPr="00C84074">
          <w:rPr>
            <w:lang w:val="en-US"/>
          </w:rPr>
          <w:t xml:space="preserve"> </w:t>
        </w:r>
      </w:ins>
      <w:ins w:id="144" w:author="xiaoxue_CATT" w:date="2025-10-16T15:55:00Z">
        <w:r w:rsidR="00947F8B">
          <w:rPr>
            <w:rFonts w:hint="eastAsia"/>
            <w:lang w:val="en-US" w:eastAsia="zh-CN"/>
          </w:rPr>
          <w:t>support the new</w:t>
        </w:r>
        <w:r w:rsidR="00947F8B" w:rsidRPr="00947F8B">
          <w:rPr>
            <w:rFonts w:hint="eastAsia"/>
            <w:lang w:val="en-US" w:eastAsia="zh-CN"/>
          </w:rPr>
          <w:t xml:space="preserve"> </w:t>
        </w:r>
      </w:ins>
      <w:ins w:id="145" w:author="xiaoxue_CATT" w:date="2025-10-16T16:57:00Z">
        <w:r w:rsidR="009332A7">
          <w:rPr>
            <w:rFonts w:hint="eastAsia"/>
            <w:lang w:val="en-US" w:eastAsia="zh-CN"/>
          </w:rPr>
          <w:t xml:space="preserve">potential </w:t>
        </w:r>
      </w:ins>
      <w:ins w:id="146" w:author="xiaoxue_CATT" w:date="2025-10-16T15:55:00Z">
        <w:r w:rsidR="00947F8B">
          <w:rPr>
            <w:rFonts w:hint="eastAsia"/>
            <w:lang w:val="en-US" w:eastAsia="zh-CN"/>
          </w:rPr>
          <w:t>requirements</w:t>
        </w:r>
      </w:ins>
      <w:ins w:id="147" w:author="xiaoxue_CATT" w:date="2025-10-16T15:56:00Z">
        <w:r w:rsidR="00AE5C52">
          <w:rPr>
            <w:rFonts w:hint="eastAsia"/>
            <w:lang w:val="en-US" w:eastAsia="zh-CN"/>
          </w:rPr>
          <w:t xml:space="preserve"> </w:t>
        </w:r>
      </w:ins>
      <w:ins w:id="148" w:author="xiaoxue_CATT" w:date="2025-10-16T16:57:00Z">
        <w:r w:rsidR="009332A7">
          <w:rPr>
            <w:rFonts w:hint="eastAsia"/>
            <w:lang w:val="en-US" w:eastAsia="zh-CN"/>
          </w:rPr>
          <w:t>based on WT#1</w:t>
        </w:r>
      </w:ins>
      <w:ins w:id="149" w:author="xiaoxue_CATT" w:date="2025-10-16T16:58:00Z">
        <w:r w:rsidR="009332A7">
          <w:rPr>
            <w:rFonts w:hint="eastAsia"/>
            <w:lang w:val="en-US" w:eastAsia="zh-CN"/>
          </w:rPr>
          <w:t xml:space="preserve"> evaluation</w:t>
        </w:r>
      </w:ins>
      <w:ins w:id="150" w:author="xiaoxue_CATT" w:date="2025-10-16T01:37:00Z">
        <w:r>
          <w:t>.</w:t>
        </w:r>
      </w:ins>
    </w:p>
    <w:p w14:paraId="79D33B48" w14:textId="01728243" w:rsidR="001B450E" w:rsidRDefault="001B450E" w:rsidP="00F12A32">
      <w:pPr>
        <w:ind w:leftChars="100" w:left="200"/>
        <w:rPr>
          <w:ins w:id="151" w:author="xiaoxue_CATT" w:date="2025-10-16T01:30:00Z"/>
          <w:rFonts w:eastAsia="等线" w:hint="eastAsia"/>
          <w:lang w:eastAsia="zh-CN"/>
        </w:rPr>
      </w:pPr>
      <w:proofErr w:type="gramStart"/>
      <w:ins w:id="152" w:author="xiaoxue_CATT" w:date="2025-10-16T01:30:00Z">
        <w:r>
          <w:rPr>
            <w:rFonts w:eastAsia="等线" w:hint="eastAsia"/>
            <w:lang w:eastAsia="zh-CN"/>
          </w:rPr>
          <w:t>WT#</w:t>
        </w:r>
      </w:ins>
      <w:ins w:id="153" w:author="xiaoxue_CATT" w:date="2025-10-16T01:37:00Z">
        <w:r w:rsidR="004D086A">
          <w:rPr>
            <w:rFonts w:eastAsia="等线" w:hint="eastAsia"/>
            <w:lang w:eastAsia="zh-CN"/>
          </w:rPr>
          <w:t>3</w:t>
        </w:r>
      </w:ins>
      <w:ins w:id="154" w:author="xiaoxue_CATT" w:date="2025-10-16T01:30:00Z">
        <w:r w:rsidRPr="001B450E">
          <w:rPr>
            <w:rFonts w:hint="eastAsia"/>
            <w:lang w:eastAsia="zh-CN"/>
          </w:rPr>
          <w:t xml:space="preserve"> </w:t>
        </w:r>
        <w:r>
          <w:rPr>
            <w:rFonts w:hint="eastAsia"/>
            <w:lang w:eastAsia="zh-CN"/>
          </w:rPr>
          <w:t>Study whether and how to</w:t>
        </w:r>
      </w:ins>
      <w:ins w:id="155" w:author="xiaoxue_CATT" w:date="2025-10-16T15:57:00Z">
        <w:r w:rsidR="00AE5C52">
          <w:rPr>
            <w:rFonts w:hint="eastAsia"/>
            <w:lang w:eastAsia="zh-CN"/>
          </w:rPr>
          <w:t xml:space="preserve"> enhance the</w:t>
        </w:r>
      </w:ins>
      <w:ins w:id="156" w:author="xiaoxue_CATT" w:date="2025-10-16T01:30:00Z">
        <w:r w:rsidRPr="00C84074">
          <w:rPr>
            <w:lang w:val="en-US"/>
          </w:rPr>
          <w:t xml:space="preserve"> existing </w:t>
        </w:r>
        <w:r>
          <w:t>steering of roaming (</w:t>
        </w:r>
        <w:proofErr w:type="spellStart"/>
        <w:r>
          <w:t>SoR</w:t>
        </w:r>
        <w:proofErr w:type="spellEnd"/>
        <w:r>
          <w:t>) mechanisms for 6G</w:t>
        </w:r>
      </w:ins>
      <w:ins w:id="157" w:author="xiaoxue_CATT" w:date="2025-10-16T18:09:00Z">
        <w:r w:rsidR="00E03103">
          <w:rPr>
            <w:rFonts w:hint="eastAsia"/>
            <w:lang w:eastAsia="zh-CN"/>
          </w:rPr>
          <w:t>S</w:t>
        </w:r>
      </w:ins>
      <w:ins w:id="158" w:author="xiaoxue_CATT" w:date="2025-10-16T01:30:00Z">
        <w:r>
          <w:t>.</w:t>
        </w:r>
        <w:proofErr w:type="gramEnd"/>
      </w:ins>
    </w:p>
    <w:p w14:paraId="1112F3AB" w14:textId="4179CE67" w:rsidR="00B432F1" w:rsidRPr="00B432F1" w:rsidDel="00937550" w:rsidRDefault="00527F18" w:rsidP="00F12A32">
      <w:pPr>
        <w:ind w:leftChars="100" w:left="200"/>
        <w:rPr>
          <w:del w:id="159" w:author="xiaoxue_CATT" w:date="2025-10-16T01:30:00Z"/>
          <w:lang w:eastAsia="zh-CN"/>
        </w:rPr>
      </w:pPr>
      <w:del w:id="160" w:author="xiaoxue_CATT" w:date="2025-10-14T14:58:00Z">
        <w:r w:rsidRPr="00527F18" w:rsidDel="001A6083">
          <w:rPr>
            <w:rFonts w:eastAsia="等线" w:hint="eastAsia"/>
            <w:lang w:eastAsia="zh-CN"/>
          </w:rPr>
          <w:delText>to take network slicing availability info into account for VPLMN selection in 6GS</w:delText>
        </w:r>
      </w:del>
      <w:del w:id="161" w:author="xiaoxue_CATT" w:date="2025-10-16T01:30:00Z">
        <w:r w:rsidRPr="00527F18" w:rsidDel="00937550">
          <w:rPr>
            <w:rFonts w:eastAsia="等线" w:hint="eastAsia"/>
            <w:lang w:eastAsia="zh-CN"/>
          </w:rPr>
          <w:delText>.</w:delText>
        </w:r>
      </w:del>
    </w:p>
    <w:p w14:paraId="0EACFBDF" w14:textId="20FC0707" w:rsidR="00027917" w:rsidDel="00AE5C52" w:rsidRDefault="00BD6D80" w:rsidP="00F12A32">
      <w:pPr>
        <w:ind w:leftChars="100" w:left="200"/>
        <w:rPr>
          <w:del w:id="162" w:author="xiaoxue_CATT" w:date="2025-10-16T15:57:00Z"/>
          <w:lang w:eastAsia="zh-CN"/>
        </w:rPr>
      </w:pPr>
      <w:proofErr w:type="gramStart"/>
      <w:ins w:id="163" w:author="xiaoxue_CATT" w:date="2025-10-16T01:28:00Z">
        <w:r>
          <w:rPr>
            <w:rFonts w:eastAsia="等线" w:hint="eastAsia"/>
            <w:lang w:eastAsia="zh-CN"/>
          </w:rPr>
          <w:t>WT#</w:t>
        </w:r>
      </w:ins>
      <w:ins w:id="164" w:author="xiaoxue_CATT" w:date="2025-10-16T01:37:00Z">
        <w:r w:rsidR="000F7899">
          <w:rPr>
            <w:rFonts w:eastAsia="等线" w:hint="eastAsia"/>
            <w:lang w:eastAsia="zh-CN"/>
          </w:rPr>
          <w:t>4</w:t>
        </w:r>
      </w:ins>
      <w:del w:id="165" w:author="xiaoxue_CATT" w:date="2025-10-16T01:28:00Z">
        <w:r w:rsidR="00AC1290" w:rsidDel="00BD6D80">
          <w:rPr>
            <w:lang w:val="en-US"/>
          </w:rPr>
          <w:delText>-</w:delText>
        </w:r>
        <w:r w:rsidR="00AC1290" w:rsidDel="00BD6D80">
          <w:rPr>
            <w:lang w:val="en-US"/>
          </w:rPr>
          <w:tab/>
        </w:r>
      </w:del>
      <w:r w:rsidR="00027917">
        <w:rPr>
          <w:rFonts w:hint="eastAsia"/>
          <w:lang w:eastAsia="zh-CN"/>
        </w:rPr>
        <w:t xml:space="preserve"> Study whether and how to </w:t>
      </w:r>
      <w:r w:rsidR="00AB5424">
        <w:rPr>
          <w:rFonts w:eastAsia="等线" w:hint="eastAsia"/>
          <w:lang w:eastAsia="zh-CN"/>
        </w:rPr>
        <w:t>support</w:t>
      </w:r>
      <w:r w:rsidR="00AB5424" w:rsidRPr="00027917">
        <w:rPr>
          <w:rFonts w:hint="eastAsia"/>
          <w:lang w:eastAsia="zh-CN"/>
        </w:rPr>
        <w:t xml:space="preserve"> </w:t>
      </w:r>
      <w:r w:rsidR="00027917" w:rsidRPr="00D1548F">
        <w:t>access control</w:t>
      </w:r>
      <w:r w:rsidR="00027917" w:rsidRPr="00D54329">
        <w:t xml:space="preserve"> </w:t>
      </w:r>
      <w:del w:id="166" w:author="xiaoxue_CATT" w:date="2025-10-16T18:08:00Z">
        <w:r w:rsidR="00027917" w:rsidRPr="00D54329" w:rsidDel="00EB6BBA">
          <w:delText xml:space="preserve">to manage the access attempt for the new services (such as sensing, AI application, computing) </w:delText>
        </w:r>
      </w:del>
      <w:r w:rsidR="00027917" w:rsidRPr="00D54329">
        <w:t xml:space="preserve">in congestion </w:t>
      </w:r>
      <w:r w:rsidR="00EF0388">
        <w:t>conditions</w:t>
      </w:r>
      <w:ins w:id="167" w:author="xiaoxue_CATT" w:date="2025-10-16T18:08:00Z">
        <w:r w:rsidR="00EB6BBA">
          <w:rPr>
            <w:rFonts w:hint="eastAsia"/>
            <w:lang w:eastAsia="zh-CN"/>
          </w:rPr>
          <w:t xml:space="preserve"> for 6G</w:t>
        </w:r>
      </w:ins>
      <w:ins w:id="168" w:author="xiaoxue_CATT" w:date="2025-10-16T18:09:00Z">
        <w:r w:rsidR="00E03103">
          <w:rPr>
            <w:rFonts w:hint="eastAsia"/>
            <w:lang w:eastAsia="zh-CN"/>
          </w:rPr>
          <w:t>S</w:t>
        </w:r>
      </w:ins>
      <w:r w:rsidR="00027917">
        <w:rPr>
          <w:rFonts w:hint="eastAsia"/>
          <w:lang w:eastAsia="zh-CN"/>
        </w:rPr>
        <w:t>.</w:t>
      </w:r>
      <w:proofErr w:type="gramEnd"/>
    </w:p>
    <w:p w14:paraId="4C4D641B" w14:textId="626F454D" w:rsidR="00745295" w:rsidDel="001A6083" w:rsidRDefault="00AC1290" w:rsidP="00F12A32">
      <w:pPr>
        <w:ind w:leftChars="100" w:left="200"/>
        <w:rPr>
          <w:del w:id="169" w:author="xiaoxue_CATT" w:date="2025-10-14T15:01:00Z"/>
          <w:rFonts w:eastAsia="等线"/>
          <w:lang w:eastAsia="zh-CN"/>
        </w:rPr>
      </w:pPr>
      <w:del w:id="170" w:author="xiaoxue_CATT" w:date="2025-10-14T15:01:00Z">
        <w:r w:rsidDel="001A6083">
          <w:rPr>
            <w:lang w:val="en-US"/>
          </w:rPr>
          <w:delText>-</w:delText>
        </w:r>
        <w:r w:rsidDel="001A6083">
          <w:rPr>
            <w:lang w:val="en-US"/>
          </w:rPr>
          <w:tab/>
        </w:r>
        <w:r w:rsidR="00745295" w:rsidRPr="006E79F3" w:rsidDel="001A6083">
          <w:rPr>
            <w:rFonts w:eastAsia="等线" w:hint="eastAsia"/>
            <w:lang w:eastAsia="zh-CN"/>
          </w:rPr>
          <w:delText>St</w:delText>
        </w:r>
        <w:r w:rsidR="00745295" w:rsidRPr="006E79F3" w:rsidDel="001A6083">
          <w:rPr>
            <w:rFonts w:eastAsia="等线"/>
            <w:lang w:eastAsia="zh-CN"/>
          </w:rPr>
          <w:delText>udy</w:delText>
        </w:r>
        <w:r w:rsidR="00745295" w:rsidRPr="006E79F3" w:rsidDel="001A6083">
          <w:rPr>
            <w:rFonts w:eastAsia="等线" w:hint="eastAsia"/>
            <w:lang w:eastAsia="zh-CN"/>
          </w:rPr>
          <w:delText xml:space="preserve"> how to </w:delText>
        </w:r>
        <w:r w:rsidR="00AB5424" w:rsidDel="001A6083">
          <w:rPr>
            <w:rFonts w:eastAsia="等线" w:hint="eastAsia"/>
            <w:lang w:eastAsia="zh-CN"/>
          </w:rPr>
          <w:delText>support</w:delText>
        </w:r>
        <w:r w:rsidR="00745295" w:rsidRPr="002B6FF5" w:rsidDel="001A6083">
          <w:rPr>
            <w:rFonts w:eastAsia="等线"/>
            <w:lang w:eastAsia="zh-CN"/>
          </w:rPr>
          <w:delText xml:space="preserve"> and differentiate </w:delText>
        </w:r>
        <w:r w:rsidR="00745295" w:rsidRPr="002B6FF5" w:rsidDel="001A6083">
          <w:rPr>
            <w:lang w:val="en-US" w:eastAsia="zh-CN"/>
          </w:rPr>
          <w:delText>multiple</w:delText>
        </w:r>
        <w:r w:rsidR="00745295" w:rsidRPr="002B6FF5" w:rsidDel="001A6083">
          <w:rPr>
            <w:rFonts w:eastAsia="等线"/>
            <w:lang w:eastAsia="zh-CN"/>
          </w:rPr>
          <w:delText xml:space="preserve"> satellite access types </w:delText>
        </w:r>
        <w:r w:rsidR="00745295" w:rsidRPr="002B6FF5" w:rsidDel="001A6083">
          <w:rPr>
            <w:rFonts w:eastAsia="等线" w:hint="eastAsia"/>
            <w:lang w:eastAsia="zh-CN"/>
          </w:rPr>
          <w:delText xml:space="preserve">(i.e., </w:delText>
        </w:r>
        <w:r w:rsidR="00745295" w:rsidRPr="002B6FF5" w:rsidDel="001A6083">
          <w:rPr>
            <w:rFonts w:eastAsia="等线"/>
            <w:lang w:eastAsia="zh-CN"/>
          </w:rPr>
          <w:delText>GEO, MEO, LEO</w:delText>
        </w:r>
        <w:r w:rsidR="00745295" w:rsidRPr="002B6FF5" w:rsidDel="001A6083">
          <w:rPr>
            <w:rFonts w:eastAsia="等线" w:hint="eastAsia"/>
            <w:lang w:eastAsia="zh-CN"/>
          </w:rPr>
          <w:delText xml:space="preserve">) for </w:delText>
        </w:r>
        <w:r w:rsidR="00745295" w:rsidDel="001A6083">
          <w:rPr>
            <w:rFonts w:eastAsia="等线" w:hint="eastAsia"/>
            <w:lang w:eastAsia="zh-CN"/>
          </w:rPr>
          <w:delText>6GS</w:delText>
        </w:r>
        <w:r w:rsidR="00745295" w:rsidRPr="002B6FF5" w:rsidDel="001A6083">
          <w:rPr>
            <w:rFonts w:hint="eastAsia"/>
          </w:rPr>
          <w:delText xml:space="preserve"> during PLMN selection procedure</w:delText>
        </w:r>
        <w:r w:rsidR="00745295" w:rsidRPr="002B6FF5" w:rsidDel="001A6083">
          <w:rPr>
            <w:rFonts w:eastAsia="等线" w:hint="eastAsia"/>
            <w:lang w:eastAsia="zh-CN"/>
          </w:rPr>
          <w:delText>.</w:delText>
        </w:r>
      </w:del>
    </w:p>
    <w:p w14:paraId="6D8E5401" w14:textId="5D00DA15" w:rsidR="00335EEB" w:rsidRPr="006E79F3" w:rsidRDefault="00AB5424" w:rsidP="00F12A32">
      <w:pPr>
        <w:ind w:leftChars="100" w:left="200"/>
        <w:rPr>
          <w:rFonts w:eastAsia="等线"/>
          <w:lang w:eastAsia="zh-CN"/>
        </w:rPr>
      </w:pPr>
      <w:del w:id="171" w:author="xiaoxue_CATT" w:date="2025-10-16T01:30:00Z">
        <w:r w:rsidDel="00A159F8">
          <w:rPr>
            <w:rFonts w:eastAsia="等线" w:hint="eastAsia"/>
            <w:lang w:eastAsia="zh-CN"/>
          </w:rPr>
          <w:delText>T</w:delText>
        </w:r>
        <w:r w:rsidR="006C3E94" w:rsidDel="00A159F8">
          <w:rPr>
            <w:rFonts w:eastAsia="等线" w:hint="eastAsia"/>
            <w:lang w:eastAsia="zh-CN"/>
          </w:rPr>
          <w:delText xml:space="preserve">he mechanism for </w:delText>
        </w:r>
        <w:r w:rsidR="006C3E94" w:rsidRPr="002B6FF5" w:rsidDel="00A159F8">
          <w:rPr>
            <w:lang w:val="en-US" w:eastAsia="zh-CN"/>
          </w:rPr>
          <w:delText>multiple</w:delText>
        </w:r>
        <w:r w:rsidR="006C3E94" w:rsidRPr="002B6FF5" w:rsidDel="00A159F8">
          <w:rPr>
            <w:rFonts w:eastAsia="等线"/>
            <w:lang w:eastAsia="zh-CN"/>
          </w:rPr>
          <w:delText xml:space="preserve"> satellite access </w:delText>
        </w:r>
      </w:del>
      <w:del w:id="172" w:author="xiaoxue_CATT" w:date="2025-10-14T15:01:00Z">
        <w:r w:rsidR="006C3E94" w:rsidRPr="002B6FF5" w:rsidDel="001A6083">
          <w:rPr>
            <w:rFonts w:eastAsia="等线"/>
            <w:lang w:eastAsia="zh-CN"/>
          </w:rPr>
          <w:delText>types</w:delText>
        </w:r>
        <w:r w:rsidR="006C3E94" w:rsidDel="001A6083">
          <w:rPr>
            <w:rFonts w:eastAsia="等线" w:hint="eastAsia"/>
            <w:lang w:eastAsia="zh-CN"/>
          </w:rPr>
          <w:delText xml:space="preserve"> </w:delText>
        </w:r>
      </w:del>
      <w:del w:id="173" w:author="xiaoxue_CATT" w:date="2025-10-16T01:30:00Z">
        <w:r w:rsidDel="00A159F8">
          <w:rPr>
            <w:rFonts w:eastAsia="等线" w:hint="eastAsia"/>
            <w:lang w:eastAsia="zh-CN"/>
          </w:rPr>
          <w:delText>should</w:delText>
        </w:r>
        <w:r w:rsidR="006C3E94" w:rsidDel="00A159F8">
          <w:rPr>
            <w:rFonts w:eastAsia="等线" w:hint="eastAsia"/>
            <w:lang w:eastAsia="zh-CN"/>
          </w:rPr>
          <w:delText xml:space="preserve"> be </w:delText>
        </w:r>
        <w:r w:rsidDel="00A159F8">
          <w:rPr>
            <w:rFonts w:eastAsia="等线" w:hint="eastAsia"/>
            <w:lang w:eastAsia="zh-CN"/>
          </w:rPr>
          <w:delText xml:space="preserve">applied to </w:delText>
        </w:r>
        <w:r w:rsidR="006C3E94" w:rsidDel="00A159F8">
          <w:rPr>
            <w:rFonts w:eastAsia="等线" w:hint="eastAsia"/>
            <w:lang w:eastAsia="zh-CN"/>
          </w:rPr>
          <w:delText>5GS.</w:delText>
        </w:r>
      </w:del>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46209" w:rsidRPr="006C2E80" w14:paraId="1B661970" w14:textId="77777777" w:rsidTr="007A2A45">
        <w:trPr>
          <w:cantSplit/>
          <w:trHeight w:val="579"/>
          <w:jc w:val="center"/>
        </w:trPr>
        <w:tc>
          <w:tcPr>
            <w:tcW w:w="1617" w:type="dxa"/>
          </w:tcPr>
          <w:p w14:paraId="194449B4" w14:textId="7F1B369E" w:rsidR="00546209" w:rsidRPr="006C2E80" w:rsidRDefault="00546209" w:rsidP="005875D6">
            <w:pPr>
              <w:pStyle w:val="Guidance"/>
              <w:spacing w:after="0"/>
            </w:pPr>
            <w:r w:rsidRPr="00086F21">
              <w:rPr>
                <w:rFonts w:hint="eastAsia"/>
                <w:lang w:eastAsia="ko-KR"/>
              </w:rPr>
              <w:t>Internal TR</w:t>
            </w:r>
          </w:p>
        </w:tc>
        <w:tc>
          <w:tcPr>
            <w:tcW w:w="1134" w:type="dxa"/>
          </w:tcPr>
          <w:p w14:paraId="1581EDBA" w14:textId="16C4C018" w:rsidR="00546209" w:rsidRPr="006C2E80" w:rsidRDefault="00546209" w:rsidP="005875D6">
            <w:pPr>
              <w:pStyle w:val="Guidance"/>
              <w:spacing w:after="0"/>
            </w:pPr>
            <w:r>
              <w:rPr>
                <w:rFonts w:hint="eastAsia"/>
                <w:lang w:eastAsia="zh-CN"/>
              </w:rPr>
              <w:t>24.xxx</w:t>
            </w:r>
          </w:p>
        </w:tc>
        <w:tc>
          <w:tcPr>
            <w:tcW w:w="2409" w:type="dxa"/>
          </w:tcPr>
          <w:p w14:paraId="3489ADFF" w14:textId="40A9A1C0" w:rsidR="00546209" w:rsidRPr="006C2E80" w:rsidRDefault="00546209" w:rsidP="00571AF0">
            <w:pPr>
              <w:pStyle w:val="Guidance"/>
              <w:spacing w:after="0"/>
            </w:pPr>
            <w:r>
              <w:rPr>
                <w:rFonts w:hint="eastAsia"/>
                <w:lang w:eastAsia="ko-KR"/>
              </w:rPr>
              <w:t xml:space="preserve">Study on </w:t>
            </w:r>
            <w:r>
              <w:rPr>
                <w:rFonts w:hint="eastAsia"/>
                <w:lang w:eastAsia="zh-CN"/>
              </w:rPr>
              <w:t xml:space="preserve">the </w:t>
            </w:r>
            <w:r w:rsidR="00571AF0" w:rsidRPr="00850463">
              <w:rPr>
                <w:lang w:eastAsia="zh-CN"/>
              </w:rPr>
              <w:t>6G Network selection</w:t>
            </w:r>
          </w:p>
        </w:tc>
        <w:tc>
          <w:tcPr>
            <w:tcW w:w="993" w:type="dxa"/>
          </w:tcPr>
          <w:p w14:paraId="7FFD304C" w14:textId="7B5DEA13" w:rsidR="00546209" w:rsidRDefault="00546209" w:rsidP="00152C8A">
            <w:pPr>
              <w:pStyle w:val="TAL"/>
              <w:rPr>
                <w:lang w:eastAsia="zh-CN"/>
              </w:rPr>
            </w:pPr>
            <w:r>
              <w:rPr>
                <w:rFonts w:hint="eastAsia"/>
                <w:lang w:eastAsia="zh-CN"/>
              </w:rPr>
              <w:t>CT#11</w:t>
            </w:r>
            <w:r w:rsidR="00DE00E3">
              <w:rPr>
                <w:rFonts w:hint="eastAsia"/>
                <w:lang w:eastAsia="zh-CN"/>
              </w:rPr>
              <w:t>5</w:t>
            </w:r>
          </w:p>
          <w:p w14:paraId="060C3F75" w14:textId="061F1C87" w:rsidR="00546209" w:rsidRPr="006C2E80" w:rsidRDefault="00546209" w:rsidP="003257E3">
            <w:pPr>
              <w:pStyle w:val="Guidance"/>
              <w:spacing w:after="0"/>
            </w:pPr>
            <w:r>
              <w:rPr>
                <w:lang w:eastAsia="ko-KR"/>
              </w:rPr>
              <w:t>(</w:t>
            </w:r>
            <w:r w:rsidR="003257E3">
              <w:rPr>
                <w:rFonts w:hint="eastAsia"/>
                <w:lang w:eastAsia="zh-CN"/>
              </w:rPr>
              <w:t>March</w:t>
            </w:r>
            <w:r>
              <w:rPr>
                <w:lang w:eastAsia="ko-KR"/>
              </w:rPr>
              <w:t>202</w:t>
            </w:r>
            <w:r w:rsidR="003257E3">
              <w:rPr>
                <w:rFonts w:hint="eastAsia"/>
                <w:lang w:eastAsia="zh-CN"/>
              </w:rPr>
              <w:t>7</w:t>
            </w:r>
            <w:r>
              <w:rPr>
                <w:lang w:eastAsia="ko-KR"/>
              </w:rPr>
              <w:t>)</w:t>
            </w:r>
          </w:p>
        </w:tc>
        <w:tc>
          <w:tcPr>
            <w:tcW w:w="1074" w:type="dxa"/>
          </w:tcPr>
          <w:p w14:paraId="522CAB33" w14:textId="72961F29" w:rsidR="00546209" w:rsidRDefault="00546209" w:rsidP="00152C8A">
            <w:pPr>
              <w:pStyle w:val="TAL"/>
              <w:rPr>
                <w:lang w:eastAsia="zh-CN"/>
              </w:rPr>
            </w:pPr>
            <w:r>
              <w:rPr>
                <w:rFonts w:hint="eastAsia"/>
                <w:lang w:eastAsia="zh-CN"/>
              </w:rPr>
              <w:t>CT#11</w:t>
            </w:r>
            <w:r w:rsidR="00DE00E3">
              <w:rPr>
                <w:rFonts w:hint="eastAsia"/>
                <w:lang w:eastAsia="zh-CN"/>
              </w:rPr>
              <w:t>5</w:t>
            </w:r>
          </w:p>
          <w:p w14:paraId="3CC87817" w14:textId="368C3586" w:rsidR="00546209" w:rsidRPr="006C2E80" w:rsidRDefault="00546209" w:rsidP="005875D6">
            <w:pPr>
              <w:pStyle w:val="Guidance"/>
              <w:spacing w:after="0"/>
            </w:pPr>
            <w:r>
              <w:rPr>
                <w:lang w:eastAsia="ko-KR"/>
              </w:rPr>
              <w:t>(</w:t>
            </w:r>
            <w:r w:rsidR="00DE00E3">
              <w:rPr>
                <w:rFonts w:hint="eastAsia"/>
                <w:lang w:eastAsia="zh-CN"/>
              </w:rPr>
              <w:t>March</w:t>
            </w:r>
            <w:r>
              <w:rPr>
                <w:lang w:eastAsia="ko-KR"/>
              </w:rPr>
              <w:t xml:space="preserve"> 202</w:t>
            </w:r>
            <w:r w:rsidR="00DE00E3">
              <w:rPr>
                <w:rFonts w:hint="eastAsia"/>
                <w:lang w:eastAsia="zh-CN"/>
              </w:rPr>
              <w:t>7</w:t>
            </w:r>
            <w:r>
              <w:rPr>
                <w:lang w:eastAsia="ko-KR"/>
              </w:rPr>
              <w:t>)</w:t>
            </w:r>
          </w:p>
        </w:tc>
        <w:tc>
          <w:tcPr>
            <w:tcW w:w="2186" w:type="dxa"/>
          </w:tcPr>
          <w:p w14:paraId="71B3D7AE" w14:textId="55B66E1B" w:rsidR="00546209" w:rsidRPr="006C2E80" w:rsidRDefault="00546209" w:rsidP="005875D6">
            <w:pPr>
              <w:pStyle w:val="Guidance"/>
              <w:spacing w:after="0"/>
            </w:pPr>
            <w:del w:id="174" w:author="xiaoxue_CATT" w:date="2025-10-16T15:58:00Z">
              <w:r w:rsidDel="007A2A45">
                <w:rPr>
                  <w:rFonts w:hint="eastAsia"/>
                  <w:lang w:eastAsia="zh-CN"/>
                </w:rPr>
                <w:delText>zhaoxiaoxue</w:delText>
              </w:r>
              <w:r w:rsidDel="007A2A45">
                <w:delText xml:space="preserve">, CATT, </w:delText>
              </w:r>
              <w:r w:rsidRPr="00F23157" w:rsidDel="007A2A45">
                <w:rPr>
                  <w:lang w:eastAsia="zh-CN"/>
                </w:rPr>
                <w:delText>zhaoxiaoxue@cictmobile.com</w:delText>
              </w:r>
            </w:del>
            <w:ins w:id="175" w:author="xiaoxue_CATT" w:date="2025-10-16T15:58:00Z">
              <w:r w:rsidR="007A2A45">
                <w:rPr>
                  <w:rFonts w:hint="eastAsia"/>
                  <w:lang w:eastAsia="zh-CN"/>
                </w:rPr>
                <w:t>TBD</w:t>
              </w:r>
            </w:ins>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65BA640A" w:rsidR="001E489F" w:rsidRPr="006C2E80" w:rsidRDefault="00546209" w:rsidP="001E489F">
      <w:del w:id="176" w:author="xiaoxue_CATT" w:date="2025-10-16T15:58:00Z">
        <w:r w:rsidDel="007A2A45">
          <w:rPr>
            <w:rFonts w:hint="eastAsia"/>
            <w:lang w:eastAsia="zh-CN"/>
          </w:rPr>
          <w:delText>zhaoxiaoxue</w:delText>
        </w:r>
        <w:r w:rsidDel="007A2A45">
          <w:delText xml:space="preserve">, CATT, </w:delText>
        </w:r>
        <w:r w:rsidRPr="00F23157" w:rsidDel="007A2A45">
          <w:rPr>
            <w:lang w:eastAsia="zh-CN"/>
          </w:rPr>
          <w:delText>zhaoxiaoxue@cictmobile.com</w:delText>
        </w:r>
      </w:del>
      <w:ins w:id="177" w:author="xiaoxue_CATT" w:date="2025-10-16T15:58:00Z">
        <w:r w:rsidR="007A2A45">
          <w:rPr>
            <w:rFonts w:hint="eastAsia"/>
            <w:lang w:eastAsia="zh-CN"/>
          </w:rPr>
          <w:t>TBD</w:t>
        </w:r>
      </w:ins>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FE6761F" w:rsidR="001E489F" w:rsidRPr="00557B2E" w:rsidRDefault="00546209" w:rsidP="00FF6E7B">
      <w:pPr>
        <w:pStyle w:val="Guidance"/>
      </w:pPr>
      <w:r>
        <w:rPr>
          <w:rFonts w:hint="eastAsia"/>
          <w:lang w:eastAsia="zh-CN"/>
        </w:rPr>
        <w:t>CT1</w:t>
      </w:r>
    </w:p>
    <w:p w14:paraId="68A766BD" w14:textId="77777777" w:rsidR="001E489F" w:rsidRPr="007861B8" w:rsidRDefault="001E489F" w:rsidP="007861B8">
      <w:pPr>
        <w:pStyle w:val="1"/>
        <w:rPr>
          <w:b/>
          <w:lang w:eastAsia="ja-JP"/>
        </w:rPr>
      </w:pPr>
      <w:r w:rsidRPr="007861B8">
        <w:rPr>
          <w:lang w:eastAsia="ja-JP"/>
        </w:rPr>
        <w:lastRenderedPageBreak/>
        <w:t>8</w:t>
      </w:r>
      <w:r w:rsidRPr="007861B8">
        <w:rPr>
          <w:lang w:eastAsia="ja-JP"/>
        </w:rPr>
        <w:tab/>
        <w:t>Aspects that involve other WGs</w:t>
      </w:r>
    </w:p>
    <w:p w14:paraId="798971FA" w14:textId="3BEE14C5" w:rsidR="001E489F" w:rsidRPr="00557B2E" w:rsidRDefault="003F0784" w:rsidP="001E489F">
      <w:r>
        <w:rPr>
          <w:rFonts w:hint="eastAsia"/>
          <w:lang w:eastAsia="zh-CN"/>
        </w:rPr>
        <w:t>CT6</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3DBFC217"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B0D54DC" w:rsidR="001E489F" w:rsidRDefault="00546209" w:rsidP="005875D6">
            <w:pPr>
              <w:pStyle w:val="TAL"/>
              <w:rPr>
                <w:lang w:eastAsia="zh-CN"/>
              </w:rPr>
            </w:pPr>
            <w:r>
              <w:rPr>
                <w:rFonts w:hint="eastAsia"/>
                <w:lang w:eastAsia="zh-CN"/>
              </w:rPr>
              <w:t>CATT</w:t>
            </w:r>
          </w:p>
        </w:tc>
      </w:tr>
      <w:tr w:rsidR="001E489F" w14:paraId="2C5796E3" w14:textId="77777777" w:rsidTr="005875D6">
        <w:trPr>
          <w:cantSplit/>
          <w:jc w:val="center"/>
        </w:trPr>
        <w:tc>
          <w:tcPr>
            <w:tcW w:w="5029" w:type="dxa"/>
            <w:shd w:val="clear" w:color="auto" w:fill="auto"/>
          </w:tcPr>
          <w:p w14:paraId="3ABE29D5" w14:textId="296997CC" w:rsidR="001E489F" w:rsidRDefault="00125790" w:rsidP="005875D6">
            <w:pPr>
              <w:pStyle w:val="TAL"/>
            </w:pPr>
            <w:ins w:id="178" w:author="xiaoxue_CATT" w:date="2025-10-16T17:05:00Z">
              <w:r>
                <w:rPr>
                  <w:rFonts w:cs="Arial"/>
                </w:rPr>
                <w:t>China Telecommunications Corp.</w:t>
              </w:r>
            </w:ins>
          </w:p>
        </w:tc>
      </w:tr>
      <w:tr w:rsidR="001E489F" w14:paraId="5425D30D" w14:textId="77777777" w:rsidTr="005875D6">
        <w:trPr>
          <w:cantSplit/>
          <w:jc w:val="center"/>
        </w:trPr>
        <w:tc>
          <w:tcPr>
            <w:tcW w:w="5029" w:type="dxa"/>
            <w:shd w:val="clear" w:color="auto" w:fill="auto"/>
          </w:tcPr>
          <w:p w14:paraId="37445962" w14:textId="48FFAB02" w:rsidR="001E489F" w:rsidRDefault="00125790" w:rsidP="005875D6">
            <w:pPr>
              <w:pStyle w:val="TAL"/>
            </w:pPr>
            <w:proofErr w:type="spellStart"/>
            <w:ins w:id="179" w:author="xiaoxue_CATT" w:date="2025-10-16T17:06:00Z">
              <w:r>
                <w:rPr>
                  <w:rFonts w:cs="Arial"/>
                  <w:lang w:val="en-US"/>
                </w:rPr>
                <w:t>MediaTek</w:t>
              </w:r>
              <w:proofErr w:type="spellEnd"/>
              <w:r>
                <w:rPr>
                  <w:rFonts w:cs="Arial"/>
                  <w:lang w:val="en-US"/>
                </w:rPr>
                <w:t xml:space="preserve"> Inc.</w:t>
              </w:r>
            </w:ins>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0E4246" w14:textId="77777777" w:rsidR="00560A47" w:rsidRDefault="00560A47">
      <w:r>
        <w:separator/>
      </w:r>
    </w:p>
  </w:endnote>
  <w:endnote w:type="continuationSeparator" w:id="0">
    <w:p w14:paraId="09C77689" w14:textId="77777777" w:rsidR="00560A47" w:rsidRDefault="0056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21606" w14:textId="77777777" w:rsidR="00560A47" w:rsidRDefault="00560A47">
      <w:r>
        <w:separator/>
      </w:r>
    </w:p>
  </w:footnote>
  <w:footnote w:type="continuationSeparator" w:id="0">
    <w:p w14:paraId="5E4F9368" w14:textId="77777777" w:rsidR="00560A47" w:rsidRDefault="00560A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07399"/>
    <w:rsid w:val="00017391"/>
    <w:rsid w:val="0002191A"/>
    <w:rsid w:val="00027917"/>
    <w:rsid w:val="0003016C"/>
    <w:rsid w:val="00030CD4"/>
    <w:rsid w:val="00032F31"/>
    <w:rsid w:val="000344A1"/>
    <w:rsid w:val="00042051"/>
    <w:rsid w:val="00046686"/>
    <w:rsid w:val="00046FDD"/>
    <w:rsid w:val="000475F1"/>
    <w:rsid w:val="00050925"/>
    <w:rsid w:val="00051CD9"/>
    <w:rsid w:val="0005420C"/>
    <w:rsid w:val="00054884"/>
    <w:rsid w:val="0005594E"/>
    <w:rsid w:val="00057E1E"/>
    <w:rsid w:val="0006182E"/>
    <w:rsid w:val="0006619D"/>
    <w:rsid w:val="000726EB"/>
    <w:rsid w:val="00072A7C"/>
    <w:rsid w:val="000775E7"/>
    <w:rsid w:val="0007775C"/>
    <w:rsid w:val="000837A0"/>
    <w:rsid w:val="00091BFB"/>
    <w:rsid w:val="00092306"/>
    <w:rsid w:val="00094F23"/>
    <w:rsid w:val="000967F4"/>
    <w:rsid w:val="000A6432"/>
    <w:rsid w:val="000B2002"/>
    <w:rsid w:val="000C0EEF"/>
    <w:rsid w:val="000C3939"/>
    <w:rsid w:val="000C4748"/>
    <w:rsid w:val="000C7814"/>
    <w:rsid w:val="000D425B"/>
    <w:rsid w:val="000D6D78"/>
    <w:rsid w:val="000E0429"/>
    <w:rsid w:val="000E0437"/>
    <w:rsid w:val="000F1055"/>
    <w:rsid w:val="000F1533"/>
    <w:rsid w:val="000F6E51"/>
    <w:rsid w:val="000F7899"/>
    <w:rsid w:val="00102A24"/>
    <w:rsid w:val="00112EBD"/>
    <w:rsid w:val="001207CB"/>
    <w:rsid w:val="00123860"/>
    <w:rsid w:val="001244C2"/>
    <w:rsid w:val="00125790"/>
    <w:rsid w:val="0013259C"/>
    <w:rsid w:val="00135831"/>
    <w:rsid w:val="001376A6"/>
    <w:rsid w:val="001424CD"/>
    <w:rsid w:val="0014389B"/>
    <w:rsid w:val="0014413C"/>
    <w:rsid w:val="00147059"/>
    <w:rsid w:val="00150984"/>
    <w:rsid w:val="00150C36"/>
    <w:rsid w:val="00157F50"/>
    <w:rsid w:val="00157FFB"/>
    <w:rsid w:val="001607AE"/>
    <w:rsid w:val="00164E88"/>
    <w:rsid w:val="00166A1B"/>
    <w:rsid w:val="00167F4A"/>
    <w:rsid w:val="00170EDB"/>
    <w:rsid w:val="00180FBE"/>
    <w:rsid w:val="00187070"/>
    <w:rsid w:val="00187316"/>
    <w:rsid w:val="00192528"/>
    <w:rsid w:val="00192B41"/>
    <w:rsid w:val="0019338C"/>
    <w:rsid w:val="00193EA6"/>
    <w:rsid w:val="00197E4A"/>
    <w:rsid w:val="001A31EF"/>
    <w:rsid w:val="001A3E7E"/>
    <w:rsid w:val="001A6083"/>
    <w:rsid w:val="001B01F1"/>
    <w:rsid w:val="001B2414"/>
    <w:rsid w:val="001B25AE"/>
    <w:rsid w:val="001B450E"/>
    <w:rsid w:val="001B5421"/>
    <w:rsid w:val="001B650D"/>
    <w:rsid w:val="001C4D9B"/>
    <w:rsid w:val="001D0B09"/>
    <w:rsid w:val="001E4336"/>
    <w:rsid w:val="001E489F"/>
    <w:rsid w:val="001E6729"/>
    <w:rsid w:val="001F7501"/>
    <w:rsid w:val="001F7653"/>
    <w:rsid w:val="00206602"/>
    <w:rsid w:val="002070CB"/>
    <w:rsid w:val="00217FCE"/>
    <w:rsid w:val="00221438"/>
    <w:rsid w:val="00225D75"/>
    <w:rsid w:val="002310F3"/>
    <w:rsid w:val="00232FCE"/>
    <w:rsid w:val="002336A6"/>
    <w:rsid w:val="002336BF"/>
    <w:rsid w:val="00235F9B"/>
    <w:rsid w:val="002362ED"/>
    <w:rsid w:val="00236BBA"/>
    <w:rsid w:val="00236D1F"/>
    <w:rsid w:val="002407FF"/>
    <w:rsid w:val="00241A03"/>
    <w:rsid w:val="00243051"/>
    <w:rsid w:val="00250F58"/>
    <w:rsid w:val="00252731"/>
    <w:rsid w:val="00253892"/>
    <w:rsid w:val="002541D3"/>
    <w:rsid w:val="00256429"/>
    <w:rsid w:val="0026253E"/>
    <w:rsid w:val="00271842"/>
    <w:rsid w:val="00272D61"/>
    <w:rsid w:val="0027656F"/>
    <w:rsid w:val="002852EA"/>
    <w:rsid w:val="002919B7"/>
    <w:rsid w:val="00291EF2"/>
    <w:rsid w:val="00295D61"/>
    <w:rsid w:val="00297C1F"/>
    <w:rsid w:val="002A4CFF"/>
    <w:rsid w:val="002A65B6"/>
    <w:rsid w:val="002B074C"/>
    <w:rsid w:val="002B2FE7"/>
    <w:rsid w:val="002B34EA"/>
    <w:rsid w:val="002B3EDA"/>
    <w:rsid w:val="002B5361"/>
    <w:rsid w:val="002B6FF5"/>
    <w:rsid w:val="002C1BA4"/>
    <w:rsid w:val="002C1E82"/>
    <w:rsid w:val="002C47B8"/>
    <w:rsid w:val="002D2FDE"/>
    <w:rsid w:val="002D4D3C"/>
    <w:rsid w:val="002E397B"/>
    <w:rsid w:val="002E3AE2"/>
    <w:rsid w:val="002F0B9A"/>
    <w:rsid w:val="002F7CCB"/>
    <w:rsid w:val="00301992"/>
    <w:rsid w:val="003057FD"/>
    <w:rsid w:val="003101C6"/>
    <w:rsid w:val="00310E70"/>
    <w:rsid w:val="00313F3E"/>
    <w:rsid w:val="00317AD4"/>
    <w:rsid w:val="00320536"/>
    <w:rsid w:val="003257E3"/>
    <w:rsid w:val="00325E33"/>
    <w:rsid w:val="003275E6"/>
    <w:rsid w:val="00335EEB"/>
    <w:rsid w:val="003523C1"/>
    <w:rsid w:val="00354553"/>
    <w:rsid w:val="003715B7"/>
    <w:rsid w:val="00376C60"/>
    <w:rsid w:val="00392C87"/>
    <w:rsid w:val="003A2F06"/>
    <w:rsid w:val="003A5FFA"/>
    <w:rsid w:val="003A67E1"/>
    <w:rsid w:val="003A7108"/>
    <w:rsid w:val="003B2166"/>
    <w:rsid w:val="003B2433"/>
    <w:rsid w:val="003D0CFF"/>
    <w:rsid w:val="003D4593"/>
    <w:rsid w:val="003E29F7"/>
    <w:rsid w:val="003E2C8B"/>
    <w:rsid w:val="003E4AC7"/>
    <w:rsid w:val="003E5604"/>
    <w:rsid w:val="003E57A1"/>
    <w:rsid w:val="003E64BC"/>
    <w:rsid w:val="003E710B"/>
    <w:rsid w:val="003F0784"/>
    <w:rsid w:val="003F1C0E"/>
    <w:rsid w:val="003F7243"/>
    <w:rsid w:val="004008D7"/>
    <w:rsid w:val="0040145D"/>
    <w:rsid w:val="0040727F"/>
    <w:rsid w:val="00411339"/>
    <w:rsid w:val="004131BD"/>
    <w:rsid w:val="004159BE"/>
    <w:rsid w:val="00416CEA"/>
    <w:rsid w:val="00417885"/>
    <w:rsid w:val="00421AFD"/>
    <w:rsid w:val="004246F2"/>
    <w:rsid w:val="00432048"/>
    <w:rsid w:val="00441294"/>
    <w:rsid w:val="00442C65"/>
    <w:rsid w:val="00451122"/>
    <w:rsid w:val="004518DB"/>
    <w:rsid w:val="004562FC"/>
    <w:rsid w:val="00477EBC"/>
    <w:rsid w:val="00482246"/>
    <w:rsid w:val="00484421"/>
    <w:rsid w:val="00491391"/>
    <w:rsid w:val="004A01BD"/>
    <w:rsid w:val="004A0A73"/>
    <w:rsid w:val="004A180A"/>
    <w:rsid w:val="004A661C"/>
    <w:rsid w:val="004C4C9B"/>
    <w:rsid w:val="004D086A"/>
    <w:rsid w:val="004D2FA0"/>
    <w:rsid w:val="004E0CB3"/>
    <w:rsid w:val="004E1010"/>
    <w:rsid w:val="004E49CC"/>
    <w:rsid w:val="004F3459"/>
    <w:rsid w:val="004F34D3"/>
    <w:rsid w:val="004F4172"/>
    <w:rsid w:val="0050202A"/>
    <w:rsid w:val="00505DF6"/>
    <w:rsid w:val="005067A7"/>
    <w:rsid w:val="00507903"/>
    <w:rsid w:val="00512013"/>
    <w:rsid w:val="00514644"/>
    <w:rsid w:val="00514816"/>
    <w:rsid w:val="0052032E"/>
    <w:rsid w:val="00521896"/>
    <w:rsid w:val="00522A80"/>
    <w:rsid w:val="00527F18"/>
    <w:rsid w:val="00535A39"/>
    <w:rsid w:val="00544D8F"/>
    <w:rsid w:val="00546209"/>
    <w:rsid w:val="00553BDE"/>
    <w:rsid w:val="00556F13"/>
    <w:rsid w:val="00560A47"/>
    <w:rsid w:val="00562495"/>
    <w:rsid w:val="00571AF0"/>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1BD"/>
    <w:rsid w:val="0064121E"/>
    <w:rsid w:val="00642894"/>
    <w:rsid w:val="006463DE"/>
    <w:rsid w:val="00660354"/>
    <w:rsid w:val="006606DB"/>
    <w:rsid w:val="00663768"/>
    <w:rsid w:val="006638EA"/>
    <w:rsid w:val="00665B9B"/>
    <w:rsid w:val="00673449"/>
    <w:rsid w:val="0067616E"/>
    <w:rsid w:val="00680357"/>
    <w:rsid w:val="00687331"/>
    <w:rsid w:val="00690725"/>
    <w:rsid w:val="00691031"/>
    <w:rsid w:val="00693606"/>
    <w:rsid w:val="00693D70"/>
    <w:rsid w:val="006975AE"/>
    <w:rsid w:val="006A0E66"/>
    <w:rsid w:val="006A32D1"/>
    <w:rsid w:val="006A3CF5"/>
    <w:rsid w:val="006A536E"/>
    <w:rsid w:val="006B4BC6"/>
    <w:rsid w:val="006C3E94"/>
    <w:rsid w:val="006C7756"/>
    <w:rsid w:val="006D03E2"/>
    <w:rsid w:val="006D0A8E"/>
    <w:rsid w:val="006D363B"/>
    <w:rsid w:val="006D3D54"/>
    <w:rsid w:val="006D5B05"/>
    <w:rsid w:val="006E0225"/>
    <w:rsid w:val="006E0D1B"/>
    <w:rsid w:val="006E1A49"/>
    <w:rsid w:val="006E3A55"/>
    <w:rsid w:val="006F0B35"/>
    <w:rsid w:val="006F1B00"/>
    <w:rsid w:val="006F2EEB"/>
    <w:rsid w:val="006F4B7A"/>
    <w:rsid w:val="006F7A33"/>
    <w:rsid w:val="00700A59"/>
    <w:rsid w:val="0070605D"/>
    <w:rsid w:val="00710142"/>
    <w:rsid w:val="00712E81"/>
    <w:rsid w:val="00715590"/>
    <w:rsid w:val="00723919"/>
    <w:rsid w:val="00724952"/>
    <w:rsid w:val="007261D3"/>
    <w:rsid w:val="00733E86"/>
    <w:rsid w:val="007411B9"/>
    <w:rsid w:val="007418F3"/>
    <w:rsid w:val="00743071"/>
    <w:rsid w:val="00745295"/>
    <w:rsid w:val="0074596C"/>
    <w:rsid w:val="00750D12"/>
    <w:rsid w:val="00756BBB"/>
    <w:rsid w:val="00756C08"/>
    <w:rsid w:val="00761952"/>
    <w:rsid w:val="00761B9B"/>
    <w:rsid w:val="00762474"/>
    <w:rsid w:val="0076439E"/>
    <w:rsid w:val="007814A8"/>
    <w:rsid w:val="00781A62"/>
    <w:rsid w:val="00781F2F"/>
    <w:rsid w:val="00783C0E"/>
    <w:rsid w:val="007861B8"/>
    <w:rsid w:val="00787184"/>
    <w:rsid w:val="00787383"/>
    <w:rsid w:val="00791B51"/>
    <w:rsid w:val="00795AD1"/>
    <w:rsid w:val="007A2748"/>
    <w:rsid w:val="007A2A45"/>
    <w:rsid w:val="007B412E"/>
    <w:rsid w:val="007B5456"/>
    <w:rsid w:val="007B5F65"/>
    <w:rsid w:val="007C767B"/>
    <w:rsid w:val="007D3C7C"/>
    <w:rsid w:val="007D687A"/>
    <w:rsid w:val="007E076C"/>
    <w:rsid w:val="007E1BA0"/>
    <w:rsid w:val="007E7B26"/>
    <w:rsid w:val="007F2297"/>
    <w:rsid w:val="007F39A9"/>
    <w:rsid w:val="007F55EC"/>
    <w:rsid w:val="007F6574"/>
    <w:rsid w:val="007F7100"/>
    <w:rsid w:val="008006CE"/>
    <w:rsid w:val="00831057"/>
    <w:rsid w:val="00837EF8"/>
    <w:rsid w:val="0084119C"/>
    <w:rsid w:val="00850463"/>
    <w:rsid w:val="00850CD4"/>
    <w:rsid w:val="00850F84"/>
    <w:rsid w:val="00854A49"/>
    <w:rsid w:val="008578D0"/>
    <w:rsid w:val="008624DE"/>
    <w:rsid w:val="008634EB"/>
    <w:rsid w:val="00864440"/>
    <w:rsid w:val="00866945"/>
    <w:rsid w:val="00866A3F"/>
    <w:rsid w:val="008679B2"/>
    <w:rsid w:val="00876BD5"/>
    <w:rsid w:val="00877E14"/>
    <w:rsid w:val="00884E5B"/>
    <w:rsid w:val="00897C84"/>
    <w:rsid w:val="008A06BE"/>
    <w:rsid w:val="008A56CF"/>
    <w:rsid w:val="008A56FD"/>
    <w:rsid w:val="008D3DA6"/>
    <w:rsid w:val="008D5519"/>
    <w:rsid w:val="008D5DA3"/>
    <w:rsid w:val="008E090A"/>
    <w:rsid w:val="008E09F8"/>
    <w:rsid w:val="008E70F7"/>
    <w:rsid w:val="008F1D3B"/>
    <w:rsid w:val="008F7444"/>
    <w:rsid w:val="008F7A15"/>
    <w:rsid w:val="00911347"/>
    <w:rsid w:val="0091321C"/>
    <w:rsid w:val="00913788"/>
    <w:rsid w:val="0091399A"/>
    <w:rsid w:val="00922D75"/>
    <w:rsid w:val="00926791"/>
    <w:rsid w:val="009279AE"/>
    <w:rsid w:val="00930264"/>
    <w:rsid w:val="009332A7"/>
    <w:rsid w:val="0093661C"/>
    <w:rsid w:val="00937550"/>
    <w:rsid w:val="00940736"/>
    <w:rsid w:val="00941253"/>
    <w:rsid w:val="00947F8B"/>
    <w:rsid w:val="0095038B"/>
    <w:rsid w:val="00950CF7"/>
    <w:rsid w:val="00957DF1"/>
    <w:rsid w:val="00960A44"/>
    <w:rsid w:val="00970864"/>
    <w:rsid w:val="009736D5"/>
    <w:rsid w:val="00973C64"/>
    <w:rsid w:val="00975659"/>
    <w:rsid w:val="009768C3"/>
    <w:rsid w:val="00977C43"/>
    <w:rsid w:val="0098195A"/>
    <w:rsid w:val="00990EEE"/>
    <w:rsid w:val="00996533"/>
    <w:rsid w:val="009A0093"/>
    <w:rsid w:val="009A3833"/>
    <w:rsid w:val="009A5F57"/>
    <w:rsid w:val="009A62E2"/>
    <w:rsid w:val="009B110B"/>
    <w:rsid w:val="009B13F0"/>
    <w:rsid w:val="009B196A"/>
    <w:rsid w:val="009B1A59"/>
    <w:rsid w:val="009D5E48"/>
    <w:rsid w:val="009D5FB6"/>
    <w:rsid w:val="009D6D9F"/>
    <w:rsid w:val="009E0B41"/>
    <w:rsid w:val="009E1910"/>
    <w:rsid w:val="009E5DBA"/>
    <w:rsid w:val="009E7EE0"/>
    <w:rsid w:val="009F6047"/>
    <w:rsid w:val="00A03D2A"/>
    <w:rsid w:val="00A10ADB"/>
    <w:rsid w:val="00A144AB"/>
    <w:rsid w:val="00A151A1"/>
    <w:rsid w:val="00A159F8"/>
    <w:rsid w:val="00A17F01"/>
    <w:rsid w:val="00A2079D"/>
    <w:rsid w:val="00A24557"/>
    <w:rsid w:val="00A248B2"/>
    <w:rsid w:val="00A267D7"/>
    <w:rsid w:val="00A27A64"/>
    <w:rsid w:val="00A37F80"/>
    <w:rsid w:val="00A456A0"/>
    <w:rsid w:val="00A46B3F"/>
    <w:rsid w:val="00A46F30"/>
    <w:rsid w:val="00A511A5"/>
    <w:rsid w:val="00A61169"/>
    <w:rsid w:val="00A6117B"/>
    <w:rsid w:val="00A63024"/>
    <w:rsid w:val="00A65602"/>
    <w:rsid w:val="00A82FCC"/>
    <w:rsid w:val="00A83008"/>
    <w:rsid w:val="00A8479D"/>
    <w:rsid w:val="00A906A4"/>
    <w:rsid w:val="00A910B8"/>
    <w:rsid w:val="00A97953"/>
    <w:rsid w:val="00AA3D8A"/>
    <w:rsid w:val="00AA574E"/>
    <w:rsid w:val="00AB144C"/>
    <w:rsid w:val="00AB5424"/>
    <w:rsid w:val="00AC1290"/>
    <w:rsid w:val="00AC2629"/>
    <w:rsid w:val="00AD324E"/>
    <w:rsid w:val="00AD5B51"/>
    <w:rsid w:val="00AD7B78"/>
    <w:rsid w:val="00AE5990"/>
    <w:rsid w:val="00AE5C52"/>
    <w:rsid w:val="00AF4118"/>
    <w:rsid w:val="00B00077"/>
    <w:rsid w:val="00B016D6"/>
    <w:rsid w:val="00B03107"/>
    <w:rsid w:val="00B10820"/>
    <w:rsid w:val="00B16E03"/>
    <w:rsid w:val="00B1749C"/>
    <w:rsid w:val="00B30214"/>
    <w:rsid w:val="00B30811"/>
    <w:rsid w:val="00B3526C"/>
    <w:rsid w:val="00B376E0"/>
    <w:rsid w:val="00B37CBA"/>
    <w:rsid w:val="00B432F1"/>
    <w:rsid w:val="00B43DA4"/>
    <w:rsid w:val="00B45C31"/>
    <w:rsid w:val="00B47534"/>
    <w:rsid w:val="00B508C4"/>
    <w:rsid w:val="00B50B89"/>
    <w:rsid w:val="00B511DE"/>
    <w:rsid w:val="00B52AFB"/>
    <w:rsid w:val="00B5557E"/>
    <w:rsid w:val="00B63284"/>
    <w:rsid w:val="00B67D8B"/>
    <w:rsid w:val="00B716F5"/>
    <w:rsid w:val="00B75CE0"/>
    <w:rsid w:val="00B84B54"/>
    <w:rsid w:val="00B92B0A"/>
    <w:rsid w:val="00B92C7D"/>
    <w:rsid w:val="00B93BB2"/>
    <w:rsid w:val="00B9697B"/>
    <w:rsid w:val="00BA1B99"/>
    <w:rsid w:val="00BA46C7"/>
    <w:rsid w:val="00BA4DA4"/>
    <w:rsid w:val="00BB1908"/>
    <w:rsid w:val="00BB1C99"/>
    <w:rsid w:val="00BB6D15"/>
    <w:rsid w:val="00BB7AEE"/>
    <w:rsid w:val="00BB7B45"/>
    <w:rsid w:val="00BC137E"/>
    <w:rsid w:val="00BC2E5F"/>
    <w:rsid w:val="00BC3C3C"/>
    <w:rsid w:val="00BC40AD"/>
    <w:rsid w:val="00BC481E"/>
    <w:rsid w:val="00BC5AF6"/>
    <w:rsid w:val="00BD3369"/>
    <w:rsid w:val="00BD3E51"/>
    <w:rsid w:val="00BD6D80"/>
    <w:rsid w:val="00BD7423"/>
    <w:rsid w:val="00BE3E87"/>
    <w:rsid w:val="00BF0A84"/>
    <w:rsid w:val="00BF4326"/>
    <w:rsid w:val="00C03706"/>
    <w:rsid w:val="00C03F46"/>
    <w:rsid w:val="00C04EDA"/>
    <w:rsid w:val="00C159BC"/>
    <w:rsid w:val="00C15A54"/>
    <w:rsid w:val="00C2214E"/>
    <w:rsid w:val="00C247CD"/>
    <w:rsid w:val="00C2519B"/>
    <w:rsid w:val="00C25328"/>
    <w:rsid w:val="00C278EB"/>
    <w:rsid w:val="00C31E02"/>
    <w:rsid w:val="00C3782E"/>
    <w:rsid w:val="00C404D1"/>
    <w:rsid w:val="00C42176"/>
    <w:rsid w:val="00C42344"/>
    <w:rsid w:val="00C505EB"/>
    <w:rsid w:val="00C52914"/>
    <w:rsid w:val="00C52C8A"/>
    <w:rsid w:val="00C5567D"/>
    <w:rsid w:val="00C55785"/>
    <w:rsid w:val="00C63F06"/>
    <w:rsid w:val="00C6590B"/>
    <w:rsid w:val="00C7131F"/>
    <w:rsid w:val="00C76753"/>
    <w:rsid w:val="00C8245F"/>
    <w:rsid w:val="00C8586A"/>
    <w:rsid w:val="00C9396F"/>
    <w:rsid w:val="00C94A72"/>
    <w:rsid w:val="00CA2B4F"/>
    <w:rsid w:val="00CA5DB0"/>
    <w:rsid w:val="00CB3108"/>
    <w:rsid w:val="00CB671B"/>
    <w:rsid w:val="00CC084E"/>
    <w:rsid w:val="00CC58ED"/>
    <w:rsid w:val="00CC6056"/>
    <w:rsid w:val="00D0135E"/>
    <w:rsid w:val="00D06C51"/>
    <w:rsid w:val="00D145EC"/>
    <w:rsid w:val="00D1548F"/>
    <w:rsid w:val="00D355FB"/>
    <w:rsid w:val="00D43C0B"/>
    <w:rsid w:val="00D44A74"/>
    <w:rsid w:val="00D44C27"/>
    <w:rsid w:val="00D57CD2"/>
    <w:rsid w:val="00D57E66"/>
    <w:rsid w:val="00D73350"/>
    <w:rsid w:val="00D82231"/>
    <w:rsid w:val="00D8756E"/>
    <w:rsid w:val="00D938DD"/>
    <w:rsid w:val="00D95EAB"/>
    <w:rsid w:val="00D974EA"/>
    <w:rsid w:val="00D97E8A"/>
    <w:rsid w:val="00DA29AC"/>
    <w:rsid w:val="00DA329A"/>
    <w:rsid w:val="00DA5B71"/>
    <w:rsid w:val="00DB1D62"/>
    <w:rsid w:val="00DB521B"/>
    <w:rsid w:val="00DC0F52"/>
    <w:rsid w:val="00DC4726"/>
    <w:rsid w:val="00DD0AAB"/>
    <w:rsid w:val="00DD3C66"/>
    <w:rsid w:val="00DD40D2"/>
    <w:rsid w:val="00DE00E3"/>
    <w:rsid w:val="00DE590B"/>
    <w:rsid w:val="00DE5BBF"/>
    <w:rsid w:val="00DF01BE"/>
    <w:rsid w:val="00E013A9"/>
    <w:rsid w:val="00E03103"/>
    <w:rsid w:val="00E03A99"/>
    <w:rsid w:val="00E041CD"/>
    <w:rsid w:val="00E06534"/>
    <w:rsid w:val="00E126A5"/>
    <w:rsid w:val="00E1463F"/>
    <w:rsid w:val="00E34AA9"/>
    <w:rsid w:val="00E363A9"/>
    <w:rsid w:val="00E413E0"/>
    <w:rsid w:val="00E46BDF"/>
    <w:rsid w:val="00E50C9F"/>
    <w:rsid w:val="00E50CB3"/>
    <w:rsid w:val="00E53AE3"/>
    <w:rsid w:val="00E5574A"/>
    <w:rsid w:val="00E57C21"/>
    <w:rsid w:val="00E646E9"/>
    <w:rsid w:val="00E64FB2"/>
    <w:rsid w:val="00E67B7D"/>
    <w:rsid w:val="00E81E2C"/>
    <w:rsid w:val="00E82FBF"/>
    <w:rsid w:val="00E853E3"/>
    <w:rsid w:val="00E91632"/>
    <w:rsid w:val="00EA662E"/>
    <w:rsid w:val="00EB5D2F"/>
    <w:rsid w:val="00EB6BBA"/>
    <w:rsid w:val="00EC10EC"/>
    <w:rsid w:val="00EC456C"/>
    <w:rsid w:val="00EC6AFF"/>
    <w:rsid w:val="00ED166C"/>
    <w:rsid w:val="00ED303B"/>
    <w:rsid w:val="00ED5FA6"/>
    <w:rsid w:val="00ED6080"/>
    <w:rsid w:val="00EE0176"/>
    <w:rsid w:val="00EF0388"/>
    <w:rsid w:val="00EF0942"/>
    <w:rsid w:val="00EF291F"/>
    <w:rsid w:val="00F0218C"/>
    <w:rsid w:val="00F0251A"/>
    <w:rsid w:val="00F0393B"/>
    <w:rsid w:val="00F04C10"/>
    <w:rsid w:val="00F12A32"/>
    <w:rsid w:val="00F12D3D"/>
    <w:rsid w:val="00F15D08"/>
    <w:rsid w:val="00F27A26"/>
    <w:rsid w:val="00F27D52"/>
    <w:rsid w:val="00F313DD"/>
    <w:rsid w:val="00F378BE"/>
    <w:rsid w:val="00F43120"/>
    <w:rsid w:val="00F44FF2"/>
    <w:rsid w:val="00F53E70"/>
    <w:rsid w:val="00F64043"/>
    <w:rsid w:val="00F64378"/>
    <w:rsid w:val="00F67FC3"/>
    <w:rsid w:val="00F763A4"/>
    <w:rsid w:val="00F80D67"/>
    <w:rsid w:val="00F81CF2"/>
    <w:rsid w:val="00F82A04"/>
    <w:rsid w:val="00F83DF3"/>
    <w:rsid w:val="00F941B8"/>
    <w:rsid w:val="00FA5FA5"/>
    <w:rsid w:val="00FA6721"/>
    <w:rsid w:val="00FA7365"/>
    <w:rsid w:val="00FA79A7"/>
    <w:rsid w:val="00FC2D00"/>
    <w:rsid w:val="00FC63EB"/>
    <w:rsid w:val="00FC643D"/>
    <w:rsid w:val="00FD1DAF"/>
    <w:rsid w:val="00FD521B"/>
    <w:rsid w:val="00FE3DCC"/>
    <w:rsid w:val="00FE53C8"/>
    <w:rsid w:val="00FE5FB7"/>
    <w:rsid w:val="00FE7FAB"/>
    <w:rsid w:val="00FF6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0"/>
    <w:rsid w:val="001207CB"/>
    <w:pPr>
      <w:keepLines/>
      <w:spacing w:after="0"/>
      <w:ind w:left="454" w:hanging="454"/>
    </w:pPr>
    <w:rPr>
      <w:sz w:val="16"/>
    </w:rPr>
  </w:style>
  <w:style w:type="character" w:customStyle="1" w:styleId="Char0">
    <w:name w:val="脚注文本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546209"/>
    <w:rPr>
      <w:rFonts w:ascii="Arial" w:hAnsi="Arial"/>
      <w:sz w:val="18"/>
    </w:rPr>
  </w:style>
  <w:style w:type="character" w:customStyle="1" w:styleId="NOZchn">
    <w:name w:val="NO Zchn"/>
    <w:link w:val="NO"/>
    <w:rsid w:val="00546209"/>
  </w:style>
  <w:style w:type="character" w:styleId="ae">
    <w:name w:val="annotation reference"/>
    <w:qFormat/>
    <w:rsid w:val="00546209"/>
    <w:rPr>
      <w:sz w:val="16"/>
      <w:szCs w:val="16"/>
    </w:rPr>
  </w:style>
  <w:style w:type="character" w:customStyle="1" w:styleId="Char">
    <w:name w:val="批注文字 Char"/>
    <w:basedOn w:val="a0"/>
    <w:link w:val="a5"/>
    <w:qFormat/>
    <w:rsid w:val="00546209"/>
    <w:rPr>
      <w:rFonts w:ascii="Arial" w:hAnsi="Arial"/>
    </w:rPr>
  </w:style>
  <w:style w:type="paragraph" w:styleId="af">
    <w:name w:val="Balloon Text"/>
    <w:basedOn w:val="a"/>
    <w:link w:val="Char1"/>
    <w:semiHidden/>
    <w:unhideWhenUsed/>
    <w:rsid w:val="00546209"/>
    <w:pPr>
      <w:spacing w:after="0"/>
    </w:pPr>
    <w:rPr>
      <w:sz w:val="18"/>
      <w:szCs w:val="18"/>
    </w:rPr>
  </w:style>
  <w:style w:type="character" w:customStyle="1" w:styleId="Char1">
    <w:name w:val="批注框文本 Char"/>
    <w:basedOn w:val="a0"/>
    <w:link w:val="af"/>
    <w:semiHidden/>
    <w:rsid w:val="00546209"/>
    <w:rPr>
      <w:sz w:val="18"/>
      <w:szCs w:val="18"/>
    </w:rPr>
  </w:style>
  <w:style w:type="paragraph" w:styleId="af0">
    <w:name w:val="annotation subject"/>
    <w:basedOn w:val="a5"/>
    <w:next w:val="a5"/>
    <w:link w:val="Char2"/>
    <w:rsid w:val="003E64BC"/>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0"/>
    <w:rsid w:val="003E64BC"/>
    <w:rPr>
      <w:rFonts w:ascii="Arial" w:hAnsi="Arial"/>
      <w:b/>
      <w:bCs/>
    </w:rPr>
  </w:style>
  <w:style w:type="paragraph" w:styleId="af1">
    <w:name w:val="Normal (Web)"/>
    <w:basedOn w:val="a"/>
    <w:uiPriority w:val="99"/>
    <w:unhideWhenUsed/>
    <w:rsid w:val="00A2079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A2079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0"/>
    <w:rsid w:val="001207CB"/>
    <w:pPr>
      <w:keepLines/>
      <w:spacing w:after="0"/>
      <w:ind w:left="454" w:hanging="454"/>
    </w:pPr>
    <w:rPr>
      <w:sz w:val="16"/>
    </w:rPr>
  </w:style>
  <w:style w:type="character" w:customStyle="1" w:styleId="Char0">
    <w:name w:val="脚注文本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546209"/>
    <w:rPr>
      <w:rFonts w:ascii="Arial" w:hAnsi="Arial"/>
      <w:sz w:val="18"/>
    </w:rPr>
  </w:style>
  <w:style w:type="character" w:customStyle="1" w:styleId="NOZchn">
    <w:name w:val="NO Zchn"/>
    <w:link w:val="NO"/>
    <w:rsid w:val="00546209"/>
  </w:style>
  <w:style w:type="character" w:styleId="ae">
    <w:name w:val="annotation reference"/>
    <w:qFormat/>
    <w:rsid w:val="00546209"/>
    <w:rPr>
      <w:sz w:val="16"/>
      <w:szCs w:val="16"/>
    </w:rPr>
  </w:style>
  <w:style w:type="character" w:customStyle="1" w:styleId="Char">
    <w:name w:val="批注文字 Char"/>
    <w:basedOn w:val="a0"/>
    <w:link w:val="a5"/>
    <w:qFormat/>
    <w:rsid w:val="00546209"/>
    <w:rPr>
      <w:rFonts w:ascii="Arial" w:hAnsi="Arial"/>
    </w:rPr>
  </w:style>
  <w:style w:type="paragraph" w:styleId="af">
    <w:name w:val="Balloon Text"/>
    <w:basedOn w:val="a"/>
    <w:link w:val="Char1"/>
    <w:semiHidden/>
    <w:unhideWhenUsed/>
    <w:rsid w:val="00546209"/>
    <w:pPr>
      <w:spacing w:after="0"/>
    </w:pPr>
    <w:rPr>
      <w:sz w:val="18"/>
      <w:szCs w:val="18"/>
    </w:rPr>
  </w:style>
  <w:style w:type="character" w:customStyle="1" w:styleId="Char1">
    <w:name w:val="批注框文本 Char"/>
    <w:basedOn w:val="a0"/>
    <w:link w:val="af"/>
    <w:semiHidden/>
    <w:rsid w:val="00546209"/>
    <w:rPr>
      <w:sz w:val="18"/>
      <w:szCs w:val="18"/>
    </w:rPr>
  </w:style>
  <w:style w:type="paragraph" w:styleId="af0">
    <w:name w:val="annotation subject"/>
    <w:basedOn w:val="a5"/>
    <w:next w:val="a5"/>
    <w:link w:val="Char2"/>
    <w:rsid w:val="003E64BC"/>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0"/>
    <w:rsid w:val="003E64BC"/>
    <w:rPr>
      <w:rFonts w:ascii="Arial" w:hAnsi="Arial"/>
      <w:b/>
      <w:bCs/>
    </w:rPr>
  </w:style>
  <w:style w:type="paragraph" w:styleId="af1">
    <w:name w:val="Normal (Web)"/>
    <w:basedOn w:val="a"/>
    <w:uiPriority w:val="99"/>
    <w:unhideWhenUsed/>
    <w:rsid w:val="00A2079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A207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603659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1095</TotalTime>
  <Pages>4</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xiaoxue_CATT</cp:lastModifiedBy>
  <cp:revision>36</cp:revision>
  <cp:lastPrinted>2001-04-23T09:30:00Z</cp:lastPrinted>
  <dcterms:created xsi:type="dcterms:W3CDTF">2025-10-14T06:16:00Z</dcterms:created>
  <dcterms:modified xsi:type="dcterms:W3CDTF">2025-10-16T16:07:00Z</dcterms:modified>
</cp:coreProperties>
</file>